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82F3D" w14:textId="77777777" w:rsidR="00D244D5" w:rsidRDefault="00D244D5" w:rsidP="00D244D5">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rPr>
          <w:b/>
          <w:noProof/>
          <w:sz w:val="24"/>
        </w:rPr>
        <w:fldChar w:fldCharType="end"/>
      </w:r>
      <w:r>
        <w:rPr>
          <w:b/>
          <w:noProof/>
          <w:sz w:val="24"/>
        </w:rPr>
        <w:t>-e</w:t>
      </w:r>
      <w:r>
        <w:rPr>
          <w:b/>
          <w:i/>
          <w:noProof/>
          <w:sz w:val="28"/>
        </w:rPr>
        <w:tab/>
      </w:r>
      <w:r w:rsidRPr="007235F3">
        <w:rPr>
          <w:b/>
          <w:i/>
          <w:noProof/>
          <w:sz w:val="28"/>
        </w:rPr>
        <w:t>R2-20</w:t>
      </w:r>
      <w:r>
        <w:rPr>
          <w:b/>
          <w:i/>
          <w:noProof/>
          <w:sz w:val="28"/>
        </w:rPr>
        <w:t>11210</w:t>
      </w:r>
    </w:p>
    <w:p w14:paraId="58F935B6" w14:textId="77777777" w:rsidR="00D244D5" w:rsidRDefault="00D244D5" w:rsidP="00D244D5">
      <w:pPr>
        <w:pStyle w:val="CRCoverPage"/>
        <w:outlineLvl w:val="0"/>
        <w:rPr>
          <w:b/>
          <w:noProof/>
          <w:sz w:val="24"/>
        </w:rPr>
      </w:pPr>
      <w:r>
        <w:rPr>
          <w:b/>
          <w:noProof/>
          <w:sz w:val="24"/>
        </w:rPr>
        <w:t>Electronic</w:t>
      </w:r>
      <w:r w:rsidRPr="009B0E46">
        <w:rPr>
          <w:b/>
          <w:noProof/>
          <w:sz w:val="24"/>
        </w:rPr>
        <w:t xml:space="preserve"> Meeting</w:t>
      </w:r>
      <w:r>
        <w:rPr>
          <w:b/>
          <w:noProof/>
          <w:sz w:val="24"/>
        </w:rPr>
        <w:t>, 2</w:t>
      </w:r>
      <w:r w:rsidRPr="0074646F">
        <w:rPr>
          <w:b/>
          <w:noProof/>
          <w:sz w:val="24"/>
          <w:vertAlign w:val="superscript"/>
        </w:rPr>
        <w:t>nd</w:t>
      </w:r>
      <w:r>
        <w:rPr>
          <w:b/>
          <w:noProof/>
          <w:sz w:val="24"/>
        </w:rPr>
        <w:t xml:space="preserve"> </w:t>
      </w:r>
      <w:r w:rsidRPr="00DC5A22">
        <w:rPr>
          <w:b/>
          <w:noProof/>
          <w:sz w:val="24"/>
        </w:rPr>
        <w:t xml:space="preserve">– </w:t>
      </w:r>
      <w:r>
        <w:rPr>
          <w:b/>
          <w:noProof/>
          <w:sz w:val="24"/>
        </w:rPr>
        <w:t>13</w:t>
      </w:r>
      <w:r>
        <w:rPr>
          <w:b/>
          <w:noProof/>
          <w:sz w:val="24"/>
          <w:vertAlign w:val="superscript"/>
        </w:rPr>
        <w:t>th</w:t>
      </w:r>
      <w:r>
        <w:rPr>
          <w:b/>
          <w:noProof/>
          <w:sz w:val="24"/>
        </w:rPr>
        <w:t xml:space="preserve"> 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4D5" w14:paraId="54B9742B" w14:textId="77777777" w:rsidTr="00D545F2">
        <w:tc>
          <w:tcPr>
            <w:tcW w:w="9641" w:type="dxa"/>
            <w:gridSpan w:val="9"/>
            <w:tcBorders>
              <w:top w:val="single" w:sz="4" w:space="0" w:color="auto"/>
              <w:left w:val="single" w:sz="4" w:space="0" w:color="auto"/>
              <w:right w:val="single" w:sz="4" w:space="0" w:color="auto"/>
            </w:tcBorders>
          </w:tcPr>
          <w:p w14:paraId="6B8E7F60" w14:textId="77777777" w:rsidR="00D244D5" w:rsidRDefault="00D244D5" w:rsidP="00D545F2">
            <w:pPr>
              <w:pStyle w:val="CRCoverPage"/>
              <w:spacing w:after="0"/>
              <w:jc w:val="right"/>
              <w:rPr>
                <w:i/>
                <w:noProof/>
              </w:rPr>
            </w:pPr>
            <w:r>
              <w:rPr>
                <w:i/>
                <w:noProof/>
                <w:sz w:val="14"/>
              </w:rPr>
              <w:t>CR-Form-v12.1</w:t>
            </w:r>
          </w:p>
        </w:tc>
      </w:tr>
      <w:tr w:rsidR="00D244D5" w14:paraId="4CAABAB5" w14:textId="77777777" w:rsidTr="00D545F2">
        <w:tc>
          <w:tcPr>
            <w:tcW w:w="9641" w:type="dxa"/>
            <w:gridSpan w:val="9"/>
            <w:tcBorders>
              <w:left w:val="single" w:sz="4" w:space="0" w:color="auto"/>
              <w:right w:val="single" w:sz="4" w:space="0" w:color="auto"/>
            </w:tcBorders>
          </w:tcPr>
          <w:p w14:paraId="69AA7DD8" w14:textId="77777777" w:rsidR="00D244D5" w:rsidRDefault="00D244D5" w:rsidP="00D545F2">
            <w:pPr>
              <w:pStyle w:val="CRCoverPage"/>
              <w:spacing w:after="0"/>
              <w:jc w:val="center"/>
              <w:rPr>
                <w:noProof/>
              </w:rPr>
            </w:pPr>
            <w:r>
              <w:rPr>
                <w:b/>
                <w:noProof/>
                <w:sz w:val="32"/>
              </w:rPr>
              <w:t>CHANGE REQUEST</w:t>
            </w:r>
          </w:p>
        </w:tc>
      </w:tr>
      <w:tr w:rsidR="00D244D5" w14:paraId="6D13BFD5" w14:textId="77777777" w:rsidTr="00D545F2">
        <w:tc>
          <w:tcPr>
            <w:tcW w:w="9641" w:type="dxa"/>
            <w:gridSpan w:val="9"/>
            <w:tcBorders>
              <w:left w:val="single" w:sz="4" w:space="0" w:color="auto"/>
              <w:right w:val="single" w:sz="4" w:space="0" w:color="auto"/>
            </w:tcBorders>
          </w:tcPr>
          <w:p w14:paraId="4CC99987" w14:textId="77777777" w:rsidR="00D244D5" w:rsidRDefault="00D244D5" w:rsidP="00D545F2">
            <w:pPr>
              <w:pStyle w:val="CRCoverPage"/>
              <w:spacing w:after="0"/>
              <w:rPr>
                <w:noProof/>
                <w:sz w:val="8"/>
                <w:szCs w:val="8"/>
              </w:rPr>
            </w:pPr>
          </w:p>
        </w:tc>
      </w:tr>
      <w:tr w:rsidR="00D244D5" w14:paraId="56EFCE46" w14:textId="77777777" w:rsidTr="00D545F2">
        <w:tc>
          <w:tcPr>
            <w:tcW w:w="142" w:type="dxa"/>
            <w:tcBorders>
              <w:left w:val="single" w:sz="4" w:space="0" w:color="auto"/>
            </w:tcBorders>
          </w:tcPr>
          <w:p w14:paraId="29B34EE2" w14:textId="77777777" w:rsidR="00D244D5" w:rsidRDefault="00D244D5" w:rsidP="00D545F2">
            <w:pPr>
              <w:pStyle w:val="CRCoverPage"/>
              <w:spacing w:after="0"/>
              <w:jc w:val="right"/>
              <w:rPr>
                <w:noProof/>
              </w:rPr>
            </w:pPr>
          </w:p>
        </w:tc>
        <w:tc>
          <w:tcPr>
            <w:tcW w:w="1559" w:type="dxa"/>
            <w:shd w:val="pct30" w:color="FFFF00" w:fill="auto"/>
          </w:tcPr>
          <w:p w14:paraId="5EE5FB5B" w14:textId="77777777" w:rsidR="00D244D5" w:rsidRPr="00410371" w:rsidRDefault="00D244D5" w:rsidP="00D545F2">
            <w:pPr>
              <w:pStyle w:val="CRCoverPage"/>
              <w:spacing w:after="0"/>
              <w:jc w:val="right"/>
              <w:rPr>
                <w:b/>
                <w:noProof/>
                <w:sz w:val="28"/>
              </w:rPr>
            </w:pPr>
            <w:r>
              <w:rPr>
                <w:b/>
                <w:noProof/>
                <w:sz w:val="28"/>
              </w:rPr>
              <w:t>38.321</w:t>
            </w:r>
          </w:p>
        </w:tc>
        <w:tc>
          <w:tcPr>
            <w:tcW w:w="709" w:type="dxa"/>
          </w:tcPr>
          <w:p w14:paraId="37E8C84C" w14:textId="77777777" w:rsidR="00D244D5" w:rsidRDefault="00D244D5" w:rsidP="00D545F2">
            <w:pPr>
              <w:pStyle w:val="CRCoverPage"/>
              <w:spacing w:after="0"/>
              <w:jc w:val="center"/>
              <w:rPr>
                <w:noProof/>
              </w:rPr>
            </w:pPr>
            <w:r>
              <w:rPr>
                <w:b/>
                <w:noProof/>
                <w:sz w:val="28"/>
              </w:rPr>
              <w:t>CR</w:t>
            </w:r>
          </w:p>
        </w:tc>
        <w:tc>
          <w:tcPr>
            <w:tcW w:w="1276" w:type="dxa"/>
            <w:shd w:val="pct30" w:color="FFFF00" w:fill="auto"/>
          </w:tcPr>
          <w:p w14:paraId="7858D735" w14:textId="77777777" w:rsidR="00D244D5" w:rsidRPr="00410371" w:rsidRDefault="00D244D5" w:rsidP="00D545F2">
            <w:pPr>
              <w:pStyle w:val="CRCoverPage"/>
              <w:spacing w:after="0"/>
              <w:rPr>
                <w:noProof/>
              </w:rPr>
            </w:pPr>
            <w:r>
              <w:rPr>
                <w:b/>
                <w:noProof/>
                <w:sz w:val="28"/>
              </w:rPr>
              <w:t>0928</w:t>
            </w:r>
          </w:p>
        </w:tc>
        <w:tc>
          <w:tcPr>
            <w:tcW w:w="709" w:type="dxa"/>
          </w:tcPr>
          <w:p w14:paraId="03451706" w14:textId="77777777" w:rsidR="00D244D5" w:rsidRDefault="00D244D5" w:rsidP="00D545F2">
            <w:pPr>
              <w:pStyle w:val="CRCoverPage"/>
              <w:tabs>
                <w:tab w:val="right" w:pos="625"/>
              </w:tabs>
              <w:spacing w:after="0"/>
              <w:jc w:val="center"/>
              <w:rPr>
                <w:noProof/>
              </w:rPr>
            </w:pPr>
            <w:r>
              <w:rPr>
                <w:b/>
                <w:bCs/>
                <w:noProof/>
                <w:sz w:val="28"/>
              </w:rPr>
              <w:t>rev</w:t>
            </w:r>
          </w:p>
        </w:tc>
        <w:tc>
          <w:tcPr>
            <w:tcW w:w="992" w:type="dxa"/>
            <w:shd w:val="pct30" w:color="FFFF00" w:fill="auto"/>
          </w:tcPr>
          <w:p w14:paraId="0C9103F2" w14:textId="77777777" w:rsidR="00D244D5" w:rsidRPr="00410371" w:rsidRDefault="00D244D5" w:rsidP="00D545F2">
            <w:pPr>
              <w:pStyle w:val="CRCoverPage"/>
              <w:spacing w:after="0"/>
              <w:jc w:val="center"/>
              <w:rPr>
                <w:b/>
                <w:noProof/>
              </w:rPr>
            </w:pPr>
            <w:r>
              <w:rPr>
                <w:b/>
                <w:noProof/>
                <w:sz w:val="28"/>
              </w:rPr>
              <w:t>1</w:t>
            </w:r>
          </w:p>
        </w:tc>
        <w:tc>
          <w:tcPr>
            <w:tcW w:w="2410" w:type="dxa"/>
          </w:tcPr>
          <w:p w14:paraId="32510853" w14:textId="77777777" w:rsidR="00D244D5" w:rsidRDefault="00D244D5" w:rsidP="00D545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92577" w14:textId="77777777" w:rsidR="00D244D5" w:rsidRPr="00410371" w:rsidRDefault="00D244D5" w:rsidP="00D545F2">
            <w:pPr>
              <w:pStyle w:val="CRCoverPage"/>
              <w:spacing w:after="0"/>
              <w:jc w:val="center"/>
              <w:rPr>
                <w:noProof/>
                <w:sz w:val="28"/>
              </w:rPr>
            </w:pPr>
            <w:r>
              <w:rPr>
                <w:b/>
                <w:noProof/>
                <w:sz w:val="28"/>
              </w:rPr>
              <w:t>16.2.1</w:t>
            </w:r>
          </w:p>
        </w:tc>
        <w:tc>
          <w:tcPr>
            <w:tcW w:w="143" w:type="dxa"/>
            <w:tcBorders>
              <w:right w:val="single" w:sz="4" w:space="0" w:color="auto"/>
            </w:tcBorders>
          </w:tcPr>
          <w:p w14:paraId="7EDF4891" w14:textId="77777777" w:rsidR="00D244D5" w:rsidRDefault="00D244D5" w:rsidP="00D545F2">
            <w:pPr>
              <w:pStyle w:val="CRCoverPage"/>
              <w:spacing w:after="0"/>
              <w:rPr>
                <w:noProof/>
              </w:rPr>
            </w:pPr>
          </w:p>
        </w:tc>
      </w:tr>
      <w:tr w:rsidR="00D244D5" w14:paraId="67E90C99" w14:textId="77777777" w:rsidTr="00D545F2">
        <w:tc>
          <w:tcPr>
            <w:tcW w:w="9641" w:type="dxa"/>
            <w:gridSpan w:val="9"/>
            <w:tcBorders>
              <w:left w:val="single" w:sz="4" w:space="0" w:color="auto"/>
              <w:right w:val="single" w:sz="4" w:space="0" w:color="auto"/>
            </w:tcBorders>
          </w:tcPr>
          <w:p w14:paraId="48C926F9" w14:textId="77777777" w:rsidR="00D244D5" w:rsidRDefault="00D244D5" w:rsidP="00D545F2">
            <w:pPr>
              <w:pStyle w:val="CRCoverPage"/>
              <w:spacing w:after="0"/>
              <w:rPr>
                <w:noProof/>
              </w:rPr>
            </w:pPr>
          </w:p>
        </w:tc>
      </w:tr>
      <w:tr w:rsidR="00D244D5" w14:paraId="644DB4EA" w14:textId="77777777" w:rsidTr="00D545F2">
        <w:tc>
          <w:tcPr>
            <w:tcW w:w="9641" w:type="dxa"/>
            <w:gridSpan w:val="9"/>
            <w:tcBorders>
              <w:top w:val="single" w:sz="4" w:space="0" w:color="auto"/>
            </w:tcBorders>
          </w:tcPr>
          <w:p w14:paraId="72954A3B" w14:textId="77777777" w:rsidR="00D244D5" w:rsidRPr="00F25D98" w:rsidRDefault="00D244D5" w:rsidP="00D545F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44D5" w14:paraId="053195BF" w14:textId="77777777" w:rsidTr="00D545F2">
        <w:tc>
          <w:tcPr>
            <w:tcW w:w="9641" w:type="dxa"/>
            <w:gridSpan w:val="9"/>
          </w:tcPr>
          <w:p w14:paraId="14225C0A" w14:textId="77777777" w:rsidR="00D244D5" w:rsidRDefault="00D244D5" w:rsidP="00D545F2">
            <w:pPr>
              <w:pStyle w:val="CRCoverPage"/>
              <w:spacing w:after="0"/>
              <w:rPr>
                <w:noProof/>
                <w:sz w:val="8"/>
                <w:szCs w:val="8"/>
              </w:rPr>
            </w:pPr>
          </w:p>
        </w:tc>
      </w:tr>
    </w:tbl>
    <w:p w14:paraId="5A4A7702" w14:textId="77777777" w:rsidR="00D244D5" w:rsidRDefault="00D244D5" w:rsidP="00D244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4D5" w14:paraId="7F22488D" w14:textId="77777777" w:rsidTr="00D545F2">
        <w:tc>
          <w:tcPr>
            <w:tcW w:w="2835" w:type="dxa"/>
          </w:tcPr>
          <w:p w14:paraId="75C47186" w14:textId="77777777" w:rsidR="00D244D5" w:rsidRDefault="00D244D5" w:rsidP="00D545F2">
            <w:pPr>
              <w:pStyle w:val="CRCoverPage"/>
              <w:tabs>
                <w:tab w:val="right" w:pos="2751"/>
              </w:tabs>
              <w:spacing w:after="0"/>
              <w:rPr>
                <w:b/>
                <w:i/>
                <w:noProof/>
              </w:rPr>
            </w:pPr>
            <w:r>
              <w:rPr>
                <w:b/>
                <w:i/>
                <w:noProof/>
              </w:rPr>
              <w:t>Proposed change affects:</w:t>
            </w:r>
          </w:p>
        </w:tc>
        <w:tc>
          <w:tcPr>
            <w:tcW w:w="1418" w:type="dxa"/>
          </w:tcPr>
          <w:p w14:paraId="0C440DCE" w14:textId="77777777" w:rsidR="00D244D5" w:rsidRDefault="00D244D5" w:rsidP="00D545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24F82" w14:textId="77777777" w:rsidR="00D244D5" w:rsidRDefault="00D244D5" w:rsidP="00D545F2">
            <w:pPr>
              <w:pStyle w:val="CRCoverPage"/>
              <w:spacing w:after="0"/>
              <w:jc w:val="center"/>
              <w:rPr>
                <w:b/>
                <w:caps/>
                <w:noProof/>
              </w:rPr>
            </w:pPr>
          </w:p>
        </w:tc>
        <w:tc>
          <w:tcPr>
            <w:tcW w:w="709" w:type="dxa"/>
            <w:tcBorders>
              <w:left w:val="single" w:sz="4" w:space="0" w:color="auto"/>
            </w:tcBorders>
          </w:tcPr>
          <w:p w14:paraId="0441067F" w14:textId="77777777" w:rsidR="00D244D5" w:rsidRDefault="00D244D5" w:rsidP="00D545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2E890" w14:textId="77777777" w:rsidR="00D244D5" w:rsidRDefault="00D244D5" w:rsidP="00D545F2">
            <w:pPr>
              <w:pStyle w:val="CRCoverPage"/>
              <w:spacing w:after="0"/>
              <w:jc w:val="center"/>
              <w:rPr>
                <w:b/>
                <w:caps/>
                <w:noProof/>
              </w:rPr>
            </w:pPr>
            <w:r>
              <w:rPr>
                <w:b/>
                <w:caps/>
                <w:noProof/>
              </w:rPr>
              <w:t>x</w:t>
            </w:r>
          </w:p>
        </w:tc>
        <w:tc>
          <w:tcPr>
            <w:tcW w:w="2126" w:type="dxa"/>
          </w:tcPr>
          <w:p w14:paraId="7DC0BF84" w14:textId="77777777" w:rsidR="00D244D5" w:rsidRDefault="00D244D5" w:rsidP="00D545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17AC" w14:textId="77777777" w:rsidR="00D244D5" w:rsidRDefault="00D244D5" w:rsidP="00D545F2">
            <w:pPr>
              <w:pStyle w:val="CRCoverPage"/>
              <w:spacing w:after="0"/>
              <w:jc w:val="center"/>
              <w:rPr>
                <w:b/>
                <w:caps/>
                <w:noProof/>
              </w:rPr>
            </w:pPr>
            <w:r>
              <w:rPr>
                <w:b/>
                <w:caps/>
                <w:noProof/>
              </w:rPr>
              <w:t>x</w:t>
            </w:r>
          </w:p>
        </w:tc>
        <w:tc>
          <w:tcPr>
            <w:tcW w:w="1418" w:type="dxa"/>
            <w:tcBorders>
              <w:left w:val="nil"/>
            </w:tcBorders>
          </w:tcPr>
          <w:p w14:paraId="5B1910E7" w14:textId="77777777" w:rsidR="00D244D5" w:rsidRDefault="00D244D5" w:rsidP="00D545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A4B93" w14:textId="77777777" w:rsidR="00D244D5" w:rsidRDefault="00D244D5" w:rsidP="00D545F2">
            <w:pPr>
              <w:pStyle w:val="CRCoverPage"/>
              <w:spacing w:after="0"/>
              <w:jc w:val="center"/>
              <w:rPr>
                <w:b/>
                <w:bCs/>
                <w:caps/>
                <w:noProof/>
              </w:rPr>
            </w:pPr>
          </w:p>
        </w:tc>
      </w:tr>
    </w:tbl>
    <w:p w14:paraId="614636B1" w14:textId="77777777" w:rsidR="00D244D5" w:rsidRDefault="00D244D5" w:rsidP="00D244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4D5" w14:paraId="52CC23A9" w14:textId="77777777" w:rsidTr="00D545F2">
        <w:tc>
          <w:tcPr>
            <w:tcW w:w="9640" w:type="dxa"/>
            <w:gridSpan w:val="11"/>
          </w:tcPr>
          <w:p w14:paraId="5DAD0CAD" w14:textId="77777777" w:rsidR="00D244D5" w:rsidRDefault="00D244D5" w:rsidP="00D545F2">
            <w:pPr>
              <w:pStyle w:val="CRCoverPage"/>
              <w:spacing w:after="0"/>
              <w:rPr>
                <w:noProof/>
                <w:sz w:val="8"/>
                <w:szCs w:val="8"/>
              </w:rPr>
            </w:pPr>
          </w:p>
        </w:tc>
      </w:tr>
      <w:tr w:rsidR="00D244D5" w14:paraId="71337BD2" w14:textId="77777777" w:rsidTr="00D545F2">
        <w:tc>
          <w:tcPr>
            <w:tcW w:w="1843" w:type="dxa"/>
            <w:tcBorders>
              <w:top w:val="single" w:sz="4" w:space="0" w:color="auto"/>
              <w:left w:val="single" w:sz="4" w:space="0" w:color="auto"/>
            </w:tcBorders>
          </w:tcPr>
          <w:p w14:paraId="7C80E9ED" w14:textId="77777777" w:rsidR="00D244D5" w:rsidRDefault="00D244D5" w:rsidP="00D545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9B19A3" w14:textId="77777777" w:rsidR="00D244D5" w:rsidRDefault="00D244D5" w:rsidP="00D545F2">
            <w:pPr>
              <w:pStyle w:val="CRCoverPage"/>
              <w:spacing w:after="0"/>
              <w:ind w:left="100"/>
              <w:rPr>
                <w:noProof/>
              </w:rPr>
            </w:pPr>
            <w:bookmarkStart w:id="18" w:name="_GoBack"/>
            <w:r w:rsidRPr="001E4C20">
              <w:t>Clarification on the condition of a de-prioritized grant</w:t>
            </w:r>
            <w:bookmarkEnd w:id="18"/>
          </w:p>
        </w:tc>
      </w:tr>
      <w:tr w:rsidR="00D244D5" w14:paraId="1851179C" w14:textId="77777777" w:rsidTr="00D545F2">
        <w:tc>
          <w:tcPr>
            <w:tcW w:w="1843" w:type="dxa"/>
            <w:tcBorders>
              <w:left w:val="single" w:sz="4" w:space="0" w:color="auto"/>
            </w:tcBorders>
          </w:tcPr>
          <w:p w14:paraId="5F221FFF" w14:textId="77777777" w:rsidR="00D244D5" w:rsidRDefault="00D244D5" w:rsidP="00D545F2">
            <w:pPr>
              <w:pStyle w:val="CRCoverPage"/>
              <w:spacing w:after="0"/>
              <w:rPr>
                <w:b/>
                <w:i/>
                <w:noProof/>
                <w:sz w:val="8"/>
                <w:szCs w:val="8"/>
              </w:rPr>
            </w:pPr>
          </w:p>
        </w:tc>
        <w:tc>
          <w:tcPr>
            <w:tcW w:w="7797" w:type="dxa"/>
            <w:gridSpan w:val="10"/>
            <w:tcBorders>
              <w:right w:val="single" w:sz="4" w:space="0" w:color="auto"/>
            </w:tcBorders>
          </w:tcPr>
          <w:p w14:paraId="3B326B74" w14:textId="77777777" w:rsidR="00D244D5" w:rsidRDefault="00D244D5" w:rsidP="00D545F2">
            <w:pPr>
              <w:pStyle w:val="CRCoverPage"/>
              <w:spacing w:after="0"/>
              <w:rPr>
                <w:noProof/>
                <w:sz w:val="8"/>
                <w:szCs w:val="8"/>
              </w:rPr>
            </w:pPr>
          </w:p>
        </w:tc>
      </w:tr>
      <w:tr w:rsidR="00D244D5" w14:paraId="194DC161" w14:textId="77777777" w:rsidTr="00D545F2">
        <w:tc>
          <w:tcPr>
            <w:tcW w:w="1843" w:type="dxa"/>
            <w:tcBorders>
              <w:left w:val="single" w:sz="4" w:space="0" w:color="auto"/>
            </w:tcBorders>
          </w:tcPr>
          <w:p w14:paraId="7A0386AC" w14:textId="77777777" w:rsidR="00D244D5" w:rsidRDefault="00D244D5" w:rsidP="00D545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26DDE" w14:textId="77777777" w:rsidR="00D244D5" w:rsidRDefault="00D244D5" w:rsidP="00D545F2">
            <w:pPr>
              <w:pStyle w:val="CRCoverPage"/>
              <w:spacing w:after="0"/>
              <w:ind w:left="100"/>
              <w:rPr>
                <w:noProof/>
              </w:rPr>
            </w:pPr>
            <w:r w:rsidRPr="001E4C20">
              <w:rPr>
                <w:noProof/>
              </w:rPr>
              <w:t>Huawei, HiSilicon</w:t>
            </w:r>
          </w:p>
        </w:tc>
      </w:tr>
      <w:tr w:rsidR="00D244D5" w14:paraId="45B23DB3" w14:textId="77777777" w:rsidTr="00D545F2">
        <w:tc>
          <w:tcPr>
            <w:tcW w:w="1843" w:type="dxa"/>
            <w:tcBorders>
              <w:left w:val="single" w:sz="4" w:space="0" w:color="auto"/>
            </w:tcBorders>
          </w:tcPr>
          <w:p w14:paraId="57007716" w14:textId="77777777" w:rsidR="00D244D5" w:rsidRDefault="00D244D5" w:rsidP="00D545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E56075" w14:textId="77777777" w:rsidR="00D244D5" w:rsidRDefault="00D244D5" w:rsidP="00D545F2">
            <w:pPr>
              <w:pStyle w:val="CRCoverPage"/>
              <w:spacing w:after="0"/>
              <w:ind w:left="100"/>
              <w:rPr>
                <w:noProof/>
              </w:rPr>
            </w:pPr>
            <w:r>
              <w:rPr>
                <w:noProof/>
              </w:rPr>
              <w:t>RAN2</w:t>
            </w:r>
          </w:p>
        </w:tc>
      </w:tr>
      <w:tr w:rsidR="00D244D5" w14:paraId="7889DABF" w14:textId="77777777" w:rsidTr="00D545F2">
        <w:tc>
          <w:tcPr>
            <w:tcW w:w="1843" w:type="dxa"/>
            <w:tcBorders>
              <w:left w:val="single" w:sz="4" w:space="0" w:color="auto"/>
            </w:tcBorders>
          </w:tcPr>
          <w:p w14:paraId="61F5C3A8" w14:textId="77777777" w:rsidR="00D244D5" w:rsidRDefault="00D244D5" w:rsidP="00D545F2">
            <w:pPr>
              <w:pStyle w:val="CRCoverPage"/>
              <w:spacing w:after="0"/>
              <w:rPr>
                <w:b/>
                <w:i/>
                <w:noProof/>
                <w:sz w:val="8"/>
                <w:szCs w:val="8"/>
              </w:rPr>
            </w:pPr>
          </w:p>
        </w:tc>
        <w:tc>
          <w:tcPr>
            <w:tcW w:w="7797" w:type="dxa"/>
            <w:gridSpan w:val="10"/>
            <w:tcBorders>
              <w:right w:val="single" w:sz="4" w:space="0" w:color="auto"/>
            </w:tcBorders>
          </w:tcPr>
          <w:p w14:paraId="2C5FF6BF" w14:textId="77777777" w:rsidR="00D244D5" w:rsidRDefault="00D244D5" w:rsidP="00D545F2">
            <w:pPr>
              <w:pStyle w:val="CRCoverPage"/>
              <w:spacing w:after="0"/>
              <w:rPr>
                <w:noProof/>
                <w:sz w:val="8"/>
                <w:szCs w:val="8"/>
              </w:rPr>
            </w:pPr>
          </w:p>
        </w:tc>
      </w:tr>
      <w:tr w:rsidR="00D244D5" w14:paraId="18BA4B8A" w14:textId="77777777" w:rsidTr="00D545F2">
        <w:tc>
          <w:tcPr>
            <w:tcW w:w="1843" w:type="dxa"/>
            <w:tcBorders>
              <w:left w:val="single" w:sz="4" w:space="0" w:color="auto"/>
            </w:tcBorders>
          </w:tcPr>
          <w:p w14:paraId="5B99B7AA" w14:textId="77777777" w:rsidR="00D244D5" w:rsidRDefault="00D244D5" w:rsidP="00D545F2">
            <w:pPr>
              <w:pStyle w:val="CRCoverPage"/>
              <w:tabs>
                <w:tab w:val="right" w:pos="1759"/>
              </w:tabs>
              <w:spacing w:after="0"/>
              <w:rPr>
                <w:b/>
                <w:i/>
                <w:noProof/>
              </w:rPr>
            </w:pPr>
            <w:r>
              <w:rPr>
                <w:b/>
                <w:i/>
                <w:noProof/>
              </w:rPr>
              <w:t>Work item code:</w:t>
            </w:r>
          </w:p>
        </w:tc>
        <w:tc>
          <w:tcPr>
            <w:tcW w:w="3686" w:type="dxa"/>
            <w:gridSpan w:val="5"/>
            <w:shd w:val="pct30" w:color="FFFF00" w:fill="auto"/>
          </w:tcPr>
          <w:p w14:paraId="3327CC5A" w14:textId="77777777" w:rsidR="00D244D5" w:rsidRDefault="00D244D5" w:rsidP="00D545F2">
            <w:pPr>
              <w:pStyle w:val="CRCoverPage"/>
              <w:spacing w:after="0"/>
              <w:ind w:left="100"/>
              <w:rPr>
                <w:noProof/>
              </w:rPr>
            </w:pPr>
            <w:r w:rsidRPr="001E4C20">
              <w:rPr>
                <w:noProof/>
              </w:rPr>
              <w:t>NR_IIOT-Core</w:t>
            </w:r>
          </w:p>
        </w:tc>
        <w:tc>
          <w:tcPr>
            <w:tcW w:w="567" w:type="dxa"/>
            <w:tcBorders>
              <w:left w:val="nil"/>
            </w:tcBorders>
          </w:tcPr>
          <w:p w14:paraId="18D75923" w14:textId="77777777" w:rsidR="00D244D5" w:rsidRDefault="00D244D5" w:rsidP="00D545F2">
            <w:pPr>
              <w:pStyle w:val="CRCoverPage"/>
              <w:spacing w:after="0"/>
              <w:ind w:right="100"/>
              <w:rPr>
                <w:noProof/>
              </w:rPr>
            </w:pPr>
          </w:p>
        </w:tc>
        <w:tc>
          <w:tcPr>
            <w:tcW w:w="1417" w:type="dxa"/>
            <w:gridSpan w:val="3"/>
            <w:tcBorders>
              <w:left w:val="nil"/>
            </w:tcBorders>
          </w:tcPr>
          <w:p w14:paraId="18834F49" w14:textId="77777777" w:rsidR="00D244D5" w:rsidRDefault="00D244D5" w:rsidP="00D545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56682" w14:textId="77777777" w:rsidR="00D244D5" w:rsidRDefault="00D244D5" w:rsidP="00D545F2">
            <w:pPr>
              <w:pStyle w:val="CRCoverPage"/>
              <w:spacing w:after="0"/>
              <w:ind w:left="100"/>
              <w:rPr>
                <w:noProof/>
              </w:rPr>
            </w:pPr>
            <w:r>
              <w:rPr>
                <w:noProof/>
              </w:rPr>
              <w:t>2020-11-12</w:t>
            </w:r>
          </w:p>
        </w:tc>
      </w:tr>
      <w:tr w:rsidR="00D244D5" w14:paraId="4DFD1FA6" w14:textId="77777777" w:rsidTr="00D545F2">
        <w:tc>
          <w:tcPr>
            <w:tcW w:w="1843" w:type="dxa"/>
            <w:tcBorders>
              <w:left w:val="single" w:sz="4" w:space="0" w:color="auto"/>
            </w:tcBorders>
          </w:tcPr>
          <w:p w14:paraId="3DF0BD75" w14:textId="77777777" w:rsidR="00D244D5" w:rsidRDefault="00D244D5" w:rsidP="00D545F2">
            <w:pPr>
              <w:pStyle w:val="CRCoverPage"/>
              <w:spacing w:after="0"/>
              <w:rPr>
                <w:b/>
                <w:i/>
                <w:noProof/>
                <w:sz w:val="8"/>
                <w:szCs w:val="8"/>
              </w:rPr>
            </w:pPr>
          </w:p>
        </w:tc>
        <w:tc>
          <w:tcPr>
            <w:tcW w:w="1986" w:type="dxa"/>
            <w:gridSpan w:val="4"/>
          </w:tcPr>
          <w:p w14:paraId="57A10C0E" w14:textId="77777777" w:rsidR="00D244D5" w:rsidRDefault="00D244D5" w:rsidP="00D545F2">
            <w:pPr>
              <w:pStyle w:val="CRCoverPage"/>
              <w:spacing w:after="0"/>
              <w:rPr>
                <w:noProof/>
                <w:sz w:val="8"/>
                <w:szCs w:val="8"/>
              </w:rPr>
            </w:pPr>
          </w:p>
        </w:tc>
        <w:tc>
          <w:tcPr>
            <w:tcW w:w="2267" w:type="dxa"/>
            <w:gridSpan w:val="2"/>
          </w:tcPr>
          <w:p w14:paraId="58584F73" w14:textId="77777777" w:rsidR="00D244D5" w:rsidRDefault="00D244D5" w:rsidP="00D545F2">
            <w:pPr>
              <w:pStyle w:val="CRCoverPage"/>
              <w:spacing w:after="0"/>
              <w:rPr>
                <w:noProof/>
                <w:sz w:val="8"/>
                <w:szCs w:val="8"/>
              </w:rPr>
            </w:pPr>
          </w:p>
        </w:tc>
        <w:tc>
          <w:tcPr>
            <w:tcW w:w="1417" w:type="dxa"/>
            <w:gridSpan w:val="3"/>
          </w:tcPr>
          <w:p w14:paraId="4EECCADD" w14:textId="77777777" w:rsidR="00D244D5" w:rsidRDefault="00D244D5" w:rsidP="00D545F2">
            <w:pPr>
              <w:pStyle w:val="CRCoverPage"/>
              <w:spacing w:after="0"/>
              <w:rPr>
                <w:noProof/>
                <w:sz w:val="8"/>
                <w:szCs w:val="8"/>
              </w:rPr>
            </w:pPr>
          </w:p>
        </w:tc>
        <w:tc>
          <w:tcPr>
            <w:tcW w:w="2127" w:type="dxa"/>
            <w:tcBorders>
              <w:right w:val="single" w:sz="4" w:space="0" w:color="auto"/>
            </w:tcBorders>
          </w:tcPr>
          <w:p w14:paraId="6D2F6330" w14:textId="77777777" w:rsidR="00D244D5" w:rsidRDefault="00D244D5" w:rsidP="00D545F2">
            <w:pPr>
              <w:pStyle w:val="CRCoverPage"/>
              <w:spacing w:after="0"/>
              <w:rPr>
                <w:noProof/>
                <w:sz w:val="8"/>
                <w:szCs w:val="8"/>
              </w:rPr>
            </w:pPr>
          </w:p>
        </w:tc>
      </w:tr>
      <w:tr w:rsidR="00D244D5" w14:paraId="1CE26D12" w14:textId="77777777" w:rsidTr="00D545F2">
        <w:trPr>
          <w:cantSplit/>
        </w:trPr>
        <w:tc>
          <w:tcPr>
            <w:tcW w:w="1843" w:type="dxa"/>
            <w:tcBorders>
              <w:left w:val="single" w:sz="4" w:space="0" w:color="auto"/>
            </w:tcBorders>
          </w:tcPr>
          <w:p w14:paraId="02B3FCD9" w14:textId="77777777" w:rsidR="00D244D5" w:rsidRDefault="00D244D5" w:rsidP="00D545F2">
            <w:pPr>
              <w:pStyle w:val="CRCoverPage"/>
              <w:tabs>
                <w:tab w:val="right" w:pos="1759"/>
              </w:tabs>
              <w:spacing w:after="0"/>
              <w:rPr>
                <w:b/>
                <w:i/>
                <w:noProof/>
              </w:rPr>
            </w:pPr>
            <w:r>
              <w:rPr>
                <w:b/>
                <w:i/>
                <w:noProof/>
              </w:rPr>
              <w:t>Category:</w:t>
            </w:r>
          </w:p>
        </w:tc>
        <w:tc>
          <w:tcPr>
            <w:tcW w:w="851" w:type="dxa"/>
            <w:shd w:val="pct30" w:color="FFFF00" w:fill="auto"/>
          </w:tcPr>
          <w:p w14:paraId="4DF7C6A1" w14:textId="77777777" w:rsidR="00D244D5" w:rsidRDefault="00D244D5" w:rsidP="00D545F2">
            <w:pPr>
              <w:pStyle w:val="CRCoverPage"/>
              <w:spacing w:after="0"/>
              <w:ind w:left="100" w:right="-609"/>
              <w:rPr>
                <w:b/>
                <w:noProof/>
              </w:rPr>
            </w:pPr>
            <w:r>
              <w:rPr>
                <w:b/>
                <w:noProof/>
              </w:rPr>
              <w:t>F</w:t>
            </w:r>
          </w:p>
        </w:tc>
        <w:tc>
          <w:tcPr>
            <w:tcW w:w="3402" w:type="dxa"/>
            <w:gridSpan w:val="5"/>
            <w:tcBorders>
              <w:left w:val="nil"/>
            </w:tcBorders>
          </w:tcPr>
          <w:p w14:paraId="358BF85E" w14:textId="77777777" w:rsidR="00D244D5" w:rsidRDefault="00D244D5" w:rsidP="00D545F2">
            <w:pPr>
              <w:pStyle w:val="CRCoverPage"/>
              <w:spacing w:after="0"/>
              <w:rPr>
                <w:noProof/>
              </w:rPr>
            </w:pPr>
          </w:p>
        </w:tc>
        <w:tc>
          <w:tcPr>
            <w:tcW w:w="1417" w:type="dxa"/>
            <w:gridSpan w:val="3"/>
            <w:tcBorders>
              <w:left w:val="nil"/>
            </w:tcBorders>
          </w:tcPr>
          <w:p w14:paraId="55C3EB84" w14:textId="77777777" w:rsidR="00D244D5" w:rsidRDefault="00D244D5" w:rsidP="00D545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EF7BA" w14:textId="77777777" w:rsidR="00D244D5" w:rsidRDefault="00D244D5" w:rsidP="00D545F2">
            <w:pPr>
              <w:pStyle w:val="CRCoverPage"/>
              <w:spacing w:after="0"/>
              <w:ind w:left="100"/>
              <w:rPr>
                <w:noProof/>
              </w:rPr>
            </w:pPr>
            <w:r>
              <w:rPr>
                <w:noProof/>
              </w:rPr>
              <w:t>Rel-16</w:t>
            </w:r>
          </w:p>
        </w:tc>
      </w:tr>
      <w:tr w:rsidR="00D244D5" w14:paraId="79B73974" w14:textId="77777777" w:rsidTr="00D545F2">
        <w:tc>
          <w:tcPr>
            <w:tcW w:w="1843" w:type="dxa"/>
            <w:tcBorders>
              <w:left w:val="single" w:sz="4" w:space="0" w:color="auto"/>
              <w:bottom w:val="single" w:sz="4" w:space="0" w:color="auto"/>
            </w:tcBorders>
          </w:tcPr>
          <w:p w14:paraId="357EFE7E" w14:textId="77777777" w:rsidR="00D244D5" w:rsidRDefault="00D244D5" w:rsidP="00D545F2">
            <w:pPr>
              <w:pStyle w:val="CRCoverPage"/>
              <w:spacing w:after="0"/>
              <w:rPr>
                <w:b/>
                <w:i/>
                <w:noProof/>
              </w:rPr>
            </w:pPr>
          </w:p>
        </w:tc>
        <w:tc>
          <w:tcPr>
            <w:tcW w:w="4677" w:type="dxa"/>
            <w:gridSpan w:val="8"/>
            <w:tcBorders>
              <w:bottom w:val="single" w:sz="4" w:space="0" w:color="auto"/>
            </w:tcBorders>
          </w:tcPr>
          <w:p w14:paraId="63F5EF07" w14:textId="77777777" w:rsidR="00D244D5" w:rsidRDefault="00D244D5" w:rsidP="00D545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FD5C7" w14:textId="77777777" w:rsidR="00D244D5" w:rsidRDefault="00D244D5" w:rsidP="00D545F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92542" w14:textId="77777777" w:rsidR="00D244D5" w:rsidRPr="007C2097" w:rsidRDefault="00D244D5" w:rsidP="00D545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44D5" w14:paraId="09EBEA7B" w14:textId="77777777" w:rsidTr="00D545F2">
        <w:tc>
          <w:tcPr>
            <w:tcW w:w="1843" w:type="dxa"/>
          </w:tcPr>
          <w:p w14:paraId="0524073D" w14:textId="77777777" w:rsidR="00D244D5" w:rsidRDefault="00D244D5" w:rsidP="00D545F2">
            <w:pPr>
              <w:pStyle w:val="CRCoverPage"/>
              <w:spacing w:after="0"/>
              <w:rPr>
                <w:b/>
                <w:i/>
                <w:noProof/>
                <w:sz w:val="8"/>
                <w:szCs w:val="8"/>
              </w:rPr>
            </w:pPr>
          </w:p>
        </w:tc>
        <w:tc>
          <w:tcPr>
            <w:tcW w:w="7797" w:type="dxa"/>
            <w:gridSpan w:val="10"/>
          </w:tcPr>
          <w:p w14:paraId="52365872" w14:textId="77777777" w:rsidR="00D244D5" w:rsidRDefault="00D244D5" w:rsidP="00D545F2">
            <w:pPr>
              <w:pStyle w:val="CRCoverPage"/>
              <w:spacing w:after="0"/>
              <w:rPr>
                <w:noProof/>
                <w:sz w:val="8"/>
                <w:szCs w:val="8"/>
              </w:rPr>
            </w:pPr>
          </w:p>
        </w:tc>
      </w:tr>
      <w:tr w:rsidR="00D244D5" w14:paraId="619B6EA1" w14:textId="77777777" w:rsidTr="00D545F2">
        <w:tc>
          <w:tcPr>
            <w:tcW w:w="2694" w:type="dxa"/>
            <w:gridSpan w:val="2"/>
            <w:tcBorders>
              <w:top w:val="single" w:sz="4" w:space="0" w:color="auto"/>
              <w:left w:val="single" w:sz="4" w:space="0" w:color="auto"/>
            </w:tcBorders>
          </w:tcPr>
          <w:p w14:paraId="3A8F14BA" w14:textId="77777777" w:rsidR="00D244D5" w:rsidRDefault="00D244D5" w:rsidP="00D545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AE536" w14:textId="77777777" w:rsidR="00D244D5" w:rsidRDefault="00D244D5" w:rsidP="00D545F2">
            <w:pPr>
              <w:pStyle w:val="CRCoverPage"/>
              <w:spacing w:after="0"/>
              <w:ind w:left="100"/>
              <w:rPr>
                <w:noProof/>
              </w:rPr>
            </w:pPr>
            <w:r>
              <w:rPr>
                <w:noProof/>
              </w:rPr>
              <w:t>In the current MAC spec, an uplink grant can be considered as a de-prioritized/prioritized uplink grant only if the MAC entity is configured with lch-basedPrioritization. In order to keep alignment with other texts in the MAC spec, a clarification that MAC entity is configured with lch-basedPrioritization shall be added before the following sentence:</w:t>
            </w:r>
          </w:p>
          <w:p w14:paraId="08D80098" w14:textId="77777777" w:rsidR="00D244D5" w:rsidRDefault="00D244D5" w:rsidP="00D545F2">
            <w:pPr>
              <w:pStyle w:val="CRCoverPage"/>
              <w:spacing w:after="0"/>
              <w:ind w:left="100"/>
              <w:rPr>
                <w:noProof/>
              </w:rPr>
            </w:pPr>
            <w:r>
              <w:rPr>
                <w:noProof/>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tc>
      </w:tr>
      <w:tr w:rsidR="00D244D5" w14:paraId="1BC9406F" w14:textId="77777777" w:rsidTr="00D545F2">
        <w:tc>
          <w:tcPr>
            <w:tcW w:w="2694" w:type="dxa"/>
            <w:gridSpan w:val="2"/>
            <w:tcBorders>
              <w:left w:val="single" w:sz="4" w:space="0" w:color="auto"/>
            </w:tcBorders>
          </w:tcPr>
          <w:p w14:paraId="22F00529" w14:textId="77777777" w:rsidR="00D244D5" w:rsidRDefault="00D244D5" w:rsidP="00D545F2">
            <w:pPr>
              <w:pStyle w:val="CRCoverPage"/>
              <w:spacing w:after="0"/>
              <w:rPr>
                <w:b/>
                <w:i/>
                <w:noProof/>
                <w:sz w:val="8"/>
                <w:szCs w:val="8"/>
              </w:rPr>
            </w:pPr>
          </w:p>
        </w:tc>
        <w:tc>
          <w:tcPr>
            <w:tcW w:w="6946" w:type="dxa"/>
            <w:gridSpan w:val="9"/>
            <w:tcBorders>
              <w:right w:val="single" w:sz="4" w:space="0" w:color="auto"/>
            </w:tcBorders>
          </w:tcPr>
          <w:p w14:paraId="6D02B43C" w14:textId="77777777" w:rsidR="00D244D5" w:rsidRDefault="00D244D5" w:rsidP="00D545F2">
            <w:pPr>
              <w:pStyle w:val="CRCoverPage"/>
              <w:spacing w:after="0"/>
              <w:rPr>
                <w:noProof/>
                <w:sz w:val="8"/>
                <w:szCs w:val="8"/>
              </w:rPr>
            </w:pPr>
          </w:p>
        </w:tc>
      </w:tr>
      <w:tr w:rsidR="00D244D5" w14:paraId="1F5746B8" w14:textId="77777777" w:rsidTr="00D545F2">
        <w:tc>
          <w:tcPr>
            <w:tcW w:w="2694" w:type="dxa"/>
            <w:gridSpan w:val="2"/>
            <w:tcBorders>
              <w:left w:val="single" w:sz="4" w:space="0" w:color="auto"/>
            </w:tcBorders>
          </w:tcPr>
          <w:p w14:paraId="12B9A5B0" w14:textId="77777777" w:rsidR="00D244D5" w:rsidRDefault="00D244D5" w:rsidP="00D545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60FB9" w14:textId="77777777" w:rsidR="00D244D5" w:rsidRDefault="00D244D5" w:rsidP="00D545F2">
            <w:pPr>
              <w:pStyle w:val="CRCoverPage"/>
              <w:spacing w:after="0"/>
              <w:ind w:left="100"/>
              <w:rPr>
                <w:noProof/>
              </w:rPr>
            </w:pPr>
            <w:r w:rsidRPr="004E6D03">
              <w:rPr>
                <w:noProof/>
              </w:rPr>
              <w:t>“For the MAC entity configured with lch-basedPrioritization” is added before the sentence “If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246634A7" w14:textId="77777777" w:rsidR="00D244D5" w:rsidRPr="00B87C41" w:rsidRDefault="00D244D5" w:rsidP="00D545F2">
            <w:pPr>
              <w:overflowPunct/>
              <w:autoSpaceDE/>
              <w:autoSpaceDN/>
              <w:adjustRightInd/>
              <w:spacing w:before="20"/>
              <w:ind w:left="57"/>
              <w:textAlignment w:val="auto"/>
              <w:rPr>
                <w:rFonts w:ascii="Arial" w:eastAsia="SimSun" w:hAnsi="Arial"/>
                <w:b/>
                <w:noProof/>
                <w:sz w:val="22"/>
                <w:lang w:eastAsia="en-US"/>
              </w:rPr>
            </w:pPr>
            <w:r w:rsidRPr="00B87C41">
              <w:rPr>
                <w:rFonts w:ascii="Arial" w:eastAsia="SimSun" w:hAnsi="Arial"/>
                <w:b/>
                <w:noProof/>
                <w:sz w:val="22"/>
                <w:lang w:eastAsia="en-US"/>
              </w:rPr>
              <w:t>Impact analysis</w:t>
            </w:r>
          </w:p>
          <w:p w14:paraId="7FFEBBA9" w14:textId="77777777" w:rsidR="00D244D5" w:rsidRPr="000456DC" w:rsidRDefault="00D244D5" w:rsidP="00D545F2">
            <w:pPr>
              <w:spacing w:before="20"/>
              <w:ind w:left="57"/>
              <w:rPr>
                <w:rFonts w:ascii="Arial" w:eastAsia="SimSun" w:hAnsi="Arial"/>
                <w:b/>
                <w:noProof/>
                <w:u w:val="single"/>
              </w:rPr>
            </w:pPr>
            <w:r w:rsidRPr="000456DC">
              <w:rPr>
                <w:rFonts w:ascii="Arial" w:eastAsia="SimSun" w:hAnsi="Arial"/>
                <w:b/>
                <w:noProof/>
                <w:u w:val="single"/>
              </w:rPr>
              <w:t xml:space="preserve">Impacted 5G architecture options: </w:t>
            </w:r>
          </w:p>
          <w:p w14:paraId="6A725028" w14:textId="77777777" w:rsidR="00D244D5" w:rsidRPr="000456DC" w:rsidRDefault="00D244D5" w:rsidP="00D545F2">
            <w:pPr>
              <w:spacing w:before="20"/>
              <w:ind w:left="57"/>
              <w:rPr>
                <w:rFonts w:ascii="Arial" w:eastAsia="SimSun" w:hAnsi="Arial"/>
                <w:noProof/>
              </w:rPr>
            </w:pPr>
            <w:r w:rsidRPr="000456DC">
              <w:rPr>
                <w:rFonts w:ascii="Arial" w:eastAsia="SimSun" w:hAnsi="Arial"/>
                <w:noProof/>
              </w:rPr>
              <w:t>Standalone and Non-Standalone</w:t>
            </w:r>
          </w:p>
          <w:p w14:paraId="3E7A01D9" w14:textId="77777777" w:rsidR="00D244D5" w:rsidRPr="00B87C41" w:rsidRDefault="00D244D5" w:rsidP="00D545F2">
            <w:pPr>
              <w:overflowPunct/>
              <w:autoSpaceDE/>
              <w:autoSpaceDN/>
              <w:adjustRightInd/>
              <w:spacing w:before="20"/>
              <w:ind w:left="57"/>
              <w:textAlignment w:val="auto"/>
              <w:rPr>
                <w:rFonts w:ascii="Arial" w:eastAsia="SimSun" w:hAnsi="Arial"/>
                <w:b/>
                <w:noProof/>
                <w:lang w:eastAsia="en-US"/>
              </w:rPr>
            </w:pPr>
            <w:r w:rsidRPr="00B87C41">
              <w:rPr>
                <w:rFonts w:ascii="Arial" w:eastAsia="SimSun" w:hAnsi="Arial"/>
                <w:b/>
                <w:noProof/>
                <w:u w:val="single"/>
                <w:lang w:eastAsia="en-US"/>
              </w:rPr>
              <w:t>Impacted functionality</w:t>
            </w:r>
          </w:p>
          <w:p w14:paraId="69A5AA36" w14:textId="77777777" w:rsidR="00D244D5" w:rsidRPr="00B87C41" w:rsidRDefault="00D244D5" w:rsidP="00D545F2">
            <w:pPr>
              <w:overflowPunct/>
              <w:autoSpaceDE/>
              <w:autoSpaceDN/>
              <w:adjustRightInd/>
              <w:ind w:left="57"/>
              <w:textAlignment w:val="auto"/>
              <w:rPr>
                <w:rFonts w:ascii="Arial" w:eastAsia="SimSun" w:hAnsi="Arial"/>
                <w:noProof/>
                <w:lang w:eastAsia="zh-CN"/>
              </w:rPr>
            </w:pPr>
            <w:r>
              <w:rPr>
                <w:lang w:eastAsia="ko-KR"/>
              </w:rPr>
              <w:t>Intra-UE prioritization between grants</w:t>
            </w:r>
          </w:p>
          <w:p w14:paraId="137FC54B" w14:textId="77777777" w:rsidR="00D244D5" w:rsidRPr="00B87C41" w:rsidRDefault="00D244D5" w:rsidP="00D545F2">
            <w:pPr>
              <w:overflowPunct/>
              <w:autoSpaceDE/>
              <w:autoSpaceDN/>
              <w:adjustRightInd/>
              <w:spacing w:before="20"/>
              <w:ind w:left="57"/>
              <w:textAlignment w:val="auto"/>
              <w:rPr>
                <w:rFonts w:ascii="Arial" w:eastAsia="SimSun" w:hAnsi="Arial"/>
                <w:b/>
                <w:noProof/>
                <w:lang w:eastAsia="en-US"/>
              </w:rPr>
            </w:pPr>
            <w:r w:rsidRPr="00B87C41">
              <w:rPr>
                <w:rFonts w:ascii="Arial" w:eastAsia="SimSun" w:hAnsi="Arial"/>
                <w:b/>
                <w:noProof/>
                <w:u w:val="single"/>
                <w:lang w:eastAsia="en-US"/>
              </w:rPr>
              <w:t>Inter-operability</w:t>
            </w:r>
            <w:r w:rsidRPr="00B87C41">
              <w:rPr>
                <w:rFonts w:ascii="Arial" w:eastAsia="SimSun" w:hAnsi="Arial"/>
                <w:b/>
                <w:noProof/>
                <w:lang w:eastAsia="en-US"/>
              </w:rPr>
              <w:t xml:space="preserve">: </w:t>
            </w:r>
          </w:p>
          <w:p w14:paraId="27C08266" w14:textId="77777777" w:rsidR="00D244D5" w:rsidRPr="004E6D03" w:rsidRDefault="00D244D5" w:rsidP="00D545F2">
            <w:pPr>
              <w:pStyle w:val="CRCoverPage"/>
              <w:spacing w:after="0"/>
              <w:ind w:left="57"/>
              <w:rPr>
                <w:rFonts w:eastAsia="SimSun" w:cs="Arial"/>
                <w:noProof/>
                <w:lang w:eastAsia="zh-CN"/>
              </w:rPr>
            </w:pPr>
            <w:r w:rsidRPr="00700CA0">
              <w:rPr>
                <w:rFonts w:eastAsia="SimSun" w:cs="Arial"/>
                <w:noProof/>
                <w:lang w:eastAsia="zh-CN"/>
              </w:rPr>
              <w:t>There is no inter-operability issue</w:t>
            </w:r>
            <w:r>
              <w:rPr>
                <w:rFonts w:eastAsia="SimSun" w:cs="Arial"/>
                <w:noProof/>
                <w:lang w:eastAsia="zh-CN"/>
              </w:rPr>
              <w:t>. The change is only a clarification for MAC text in order to keep alignment with other texts.</w:t>
            </w:r>
          </w:p>
        </w:tc>
      </w:tr>
      <w:tr w:rsidR="00D244D5" w14:paraId="2FF73821" w14:textId="77777777" w:rsidTr="00D545F2">
        <w:tc>
          <w:tcPr>
            <w:tcW w:w="2694" w:type="dxa"/>
            <w:gridSpan w:val="2"/>
            <w:tcBorders>
              <w:left w:val="single" w:sz="4" w:space="0" w:color="auto"/>
            </w:tcBorders>
          </w:tcPr>
          <w:p w14:paraId="7240B524" w14:textId="77777777" w:rsidR="00D244D5" w:rsidRDefault="00D244D5" w:rsidP="00D545F2">
            <w:pPr>
              <w:pStyle w:val="CRCoverPage"/>
              <w:spacing w:after="0"/>
              <w:rPr>
                <w:b/>
                <w:i/>
                <w:noProof/>
                <w:sz w:val="8"/>
                <w:szCs w:val="8"/>
              </w:rPr>
            </w:pPr>
          </w:p>
        </w:tc>
        <w:tc>
          <w:tcPr>
            <w:tcW w:w="6946" w:type="dxa"/>
            <w:gridSpan w:val="9"/>
            <w:tcBorders>
              <w:right w:val="single" w:sz="4" w:space="0" w:color="auto"/>
            </w:tcBorders>
          </w:tcPr>
          <w:p w14:paraId="37721E0A" w14:textId="77777777" w:rsidR="00D244D5" w:rsidRDefault="00D244D5" w:rsidP="00D545F2">
            <w:pPr>
              <w:pStyle w:val="CRCoverPage"/>
              <w:spacing w:after="0"/>
              <w:rPr>
                <w:noProof/>
                <w:sz w:val="8"/>
                <w:szCs w:val="8"/>
              </w:rPr>
            </w:pPr>
          </w:p>
        </w:tc>
      </w:tr>
      <w:tr w:rsidR="00D244D5" w14:paraId="291C4D18" w14:textId="77777777" w:rsidTr="00D545F2">
        <w:tc>
          <w:tcPr>
            <w:tcW w:w="2694" w:type="dxa"/>
            <w:gridSpan w:val="2"/>
            <w:tcBorders>
              <w:left w:val="single" w:sz="4" w:space="0" w:color="auto"/>
              <w:bottom w:val="single" w:sz="4" w:space="0" w:color="auto"/>
            </w:tcBorders>
          </w:tcPr>
          <w:p w14:paraId="3A31234E" w14:textId="77777777" w:rsidR="00D244D5" w:rsidRDefault="00D244D5" w:rsidP="00D545F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242E99" w14:textId="77777777" w:rsidR="00D244D5" w:rsidRDefault="00D244D5" w:rsidP="00D545F2">
            <w:pPr>
              <w:pStyle w:val="CRCoverPage"/>
              <w:spacing w:after="0"/>
              <w:ind w:left="100"/>
              <w:rPr>
                <w:noProof/>
              </w:rPr>
            </w:pPr>
            <w:r w:rsidRPr="004E6D03">
              <w:rPr>
                <w:noProof/>
              </w:rPr>
              <w:t>It is ambiguous whether an uplink grant can be considered as a de-prioritized uplink grant if the uplink grant is cancelled in PHY layer when lch-basedPrioritization is not configured.</w:t>
            </w:r>
          </w:p>
        </w:tc>
      </w:tr>
      <w:tr w:rsidR="00D244D5" w14:paraId="0675FBEE" w14:textId="77777777" w:rsidTr="00D545F2">
        <w:tc>
          <w:tcPr>
            <w:tcW w:w="2694" w:type="dxa"/>
            <w:gridSpan w:val="2"/>
          </w:tcPr>
          <w:p w14:paraId="3DC65D52" w14:textId="77777777" w:rsidR="00D244D5" w:rsidRDefault="00D244D5" w:rsidP="00D545F2">
            <w:pPr>
              <w:pStyle w:val="CRCoverPage"/>
              <w:spacing w:after="0"/>
              <w:rPr>
                <w:b/>
                <w:i/>
                <w:noProof/>
                <w:sz w:val="8"/>
                <w:szCs w:val="8"/>
              </w:rPr>
            </w:pPr>
          </w:p>
        </w:tc>
        <w:tc>
          <w:tcPr>
            <w:tcW w:w="6946" w:type="dxa"/>
            <w:gridSpan w:val="9"/>
          </w:tcPr>
          <w:p w14:paraId="7DF6F731" w14:textId="77777777" w:rsidR="00D244D5" w:rsidRDefault="00D244D5" w:rsidP="00D545F2">
            <w:pPr>
              <w:pStyle w:val="CRCoverPage"/>
              <w:spacing w:after="0"/>
              <w:rPr>
                <w:noProof/>
                <w:sz w:val="8"/>
                <w:szCs w:val="8"/>
              </w:rPr>
            </w:pPr>
          </w:p>
        </w:tc>
      </w:tr>
      <w:tr w:rsidR="00D244D5" w14:paraId="619D4E35" w14:textId="77777777" w:rsidTr="00D545F2">
        <w:tc>
          <w:tcPr>
            <w:tcW w:w="2694" w:type="dxa"/>
            <w:gridSpan w:val="2"/>
            <w:tcBorders>
              <w:top w:val="single" w:sz="4" w:space="0" w:color="auto"/>
              <w:left w:val="single" w:sz="4" w:space="0" w:color="auto"/>
            </w:tcBorders>
          </w:tcPr>
          <w:p w14:paraId="774E86F0" w14:textId="77777777" w:rsidR="00D244D5" w:rsidRDefault="00D244D5" w:rsidP="00D545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BAF35" w14:textId="77777777" w:rsidR="00D244D5" w:rsidRDefault="00D244D5" w:rsidP="00D545F2">
            <w:pPr>
              <w:pStyle w:val="CRCoverPage"/>
              <w:spacing w:after="0"/>
              <w:ind w:left="100"/>
              <w:rPr>
                <w:noProof/>
              </w:rPr>
            </w:pPr>
            <w:r>
              <w:rPr>
                <w:noProof/>
              </w:rPr>
              <w:t>5.4.1</w:t>
            </w:r>
          </w:p>
        </w:tc>
      </w:tr>
      <w:tr w:rsidR="00D244D5" w14:paraId="22586729" w14:textId="77777777" w:rsidTr="00D545F2">
        <w:tc>
          <w:tcPr>
            <w:tcW w:w="2694" w:type="dxa"/>
            <w:gridSpan w:val="2"/>
            <w:tcBorders>
              <w:left w:val="single" w:sz="4" w:space="0" w:color="auto"/>
            </w:tcBorders>
          </w:tcPr>
          <w:p w14:paraId="6ACE2BCE" w14:textId="77777777" w:rsidR="00D244D5" w:rsidRDefault="00D244D5" w:rsidP="00D545F2">
            <w:pPr>
              <w:pStyle w:val="CRCoverPage"/>
              <w:spacing w:after="0"/>
              <w:rPr>
                <w:b/>
                <w:i/>
                <w:noProof/>
                <w:sz w:val="8"/>
                <w:szCs w:val="8"/>
              </w:rPr>
            </w:pPr>
          </w:p>
        </w:tc>
        <w:tc>
          <w:tcPr>
            <w:tcW w:w="6946" w:type="dxa"/>
            <w:gridSpan w:val="9"/>
            <w:tcBorders>
              <w:right w:val="single" w:sz="4" w:space="0" w:color="auto"/>
            </w:tcBorders>
          </w:tcPr>
          <w:p w14:paraId="027374E7" w14:textId="77777777" w:rsidR="00D244D5" w:rsidRDefault="00D244D5" w:rsidP="00D545F2">
            <w:pPr>
              <w:pStyle w:val="CRCoverPage"/>
              <w:spacing w:after="0"/>
              <w:rPr>
                <w:noProof/>
                <w:sz w:val="8"/>
                <w:szCs w:val="8"/>
              </w:rPr>
            </w:pPr>
          </w:p>
        </w:tc>
      </w:tr>
      <w:tr w:rsidR="00D244D5" w14:paraId="78CD381E" w14:textId="77777777" w:rsidTr="00D545F2">
        <w:tc>
          <w:tcPr>
            <w:tcW w:w="2694" w:type="dxa"/>
            <w:gridSpan w:val="2"/>
            <w:tcBorders>
              <w:left w:val="single" w:sz="4" w:space="0" w:color="auto"/>
            </w:tcBorders>
          </w:tcPr>
          <w:p w14:paraId="347A4DF0" w14:textId="77777777" w:rsidR="00D244D5" w:rsidRDefault="00D244D5" w:rsidP="00D545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CC9F3" w14:textId="77777777" w:rsidR="00D244D5" w:rsidRDefault="00D244D5" w:rsidP="00D545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AC6058" w14:textId="77777777" w:rsidR="00D244D5" w:rsidRDefault="00D244D5" w:rsidP="00D545F2">
            <w:pPr>
              <w:pStyle w:val="CRCoverPage"/>
              <w:spacing w:after="0"/>
              <w:jc w:val="center"/>
              <w:rPr>
                <w:b/>
                <w:caps/>
                <w:noProof/>
              </w:rPr>
            </w:pPr>
            <w:r>
              <w:rPr>
                <w:b/>
                <w:caps/>
                <w:noProof/>
              </w:rPr>
              <w:t>N</w:t>
            </w:r>
          </w:p>
        </w:tc>
        <w:tc>
          <w:tcPr>
            <w:tcW w:w="2977" w:type="dxa"/>
            <w:gridSpan w:val="4"/>
          </w:tcPr>
          <w:p w14:paraId="6BF8ED7A" w14:textId="77777777" w:rsidR="00D244D5" w:rsidRDefault="00D244D5" w:rsidP="00D545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B5589" w14:textId="77777777" w:rsidR="00D244D5" w:rsidRDefault="00D244D5" w:rsidP="00D545F2">
            <w:pPr>
              <w:pStyle w:val="CRCoverPage"/>
              <w:spacing w:after="0"/>
              <w:ind w:left="99"/>
              <w:rPr>
                <w:noProof/>
              </w:rPr>
            </w:pPr>
          </w:p>
        </w:tc>
      </w:tr>
      <w:tr w:rsidR="00D244D5" w14:paraId="6A43F289" w14:textId="77777777" w:rsidTr="00D545F2">
        <w:tc>
          <w:tcPr>
            <w:tcW w:w="2694" w:type="dxa"/>
            <w:gridSpan w:val="2"/>
            <w:tcBorders>
              <w:left w:val="single" w:sz="4" w:space="0" w:color="auto"/>
            </w:tcBorders>
          </w:tcPr>
          <w:p w14:paraId="73EEBE72" w14:textId="77777777" w:rsidR="00D244D5" w:rsidRDefault="00D244D5" w:rsidP="00D545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D1CD1" w14:textId="77777777" w:rsidR="00D244D5" w:rsidRDefault="00D244D5" w:rsidP="00D54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74C13" w14:textId="77777777" w:rsidR="00D244D5" w:rsidRDefault="00D244D5" w:rsidP="00D545F2">
            <w:pPr>
              <w:pStyle w:val="CRCoverPage"/>
              <w:spacing w:after="0"/>
              <w:jc w:val="center"/>
              <w:rPr>
                <w:b/>
                <w:caps/>
                <w:noProof/>
              </w:rPr>
            </w:pPr>
          </w:p>
        </w:tc>
        <w:tc>
          <w:tcPr>
            <w:tcW w:w="2977" w:type="dxa"/>
            <w:gridSpan w:val="4"/>
          </w:tcPr>
          <w:p w14:paraId="53CE600D" w14:textId="77777777" w:rsidR="00D244D5" w:rsidRDefault="00D244D5" w:rsidP="00D545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7A2F9" w14:textId="77777777" w:rsidR="00D244D5" w:rsidRDefault="00D244D5" w:rsidP="00D545F2">
            <w:pPr>
              <w:pStyle w:val="CRCoverPage"/>
              <w:spacing w:after="0"/>
              <w:ind w:left="99"/>
              <w:rPr>
                <w:noProof/>
              </w:rPr>
            </w:pPr>
            <w:r>
              <w:rPr>
                <w:noProof/>
              </w:rPr>
              <w:t xml:space="preserve">TS/TR ... CR ... </w:t>
            </w:r>
          </w:p>
        </w:tc>
      </w:tr>
      <w:tr w:rsidR="00D244D5" w14:paraId="293B4F23" w14:textId="77777777" w:rsidTr="00D545F2">
        <w:tc>
          <w:tcPr>
            <w:tcW w:w="2694" w:type="dxa"/>
            <w:gridSpan w:val="2"/>
            <w:tcBorders>
              <w:left w:val="single" w:sz="4" w:space="0" w:color="auto"/>
            </w:tcBorders>
          </w:tcPr>
          <w:p w14:paraId="4BBC67EE" w14:textId="77777777" w:rsidR="00D244D5" w:rsidRDefault="00D244D5" w:rsidP="00D545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C0076" w14:textId="77777777" w:rsidR="00D244D5" w:rsidRDefault="00D244D5" w:rsidP="00D54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A7108" w14:textId="77777777" w:rsidR="00D244D5" w:rsidRDefault="00D244D5" w:rsidP="00D545F2">
            <w:pPr>
              <w:pStyle w:val="CRCoverPage"/>
              <w:spacing w:after="0"/>
              <w:jc w:val="center"/>
              <w:rPr>
                <w:b/>
                <w:caps/>
                <w:noProof/>
              </w:rPr>
            </w:pPr>
          </w:p>
        </w:tc>
        <w:tc>
          <w:tcPr>
            <w:tcW w:w="2977" w:type="dxa"/>
            <w:gridSpan w:val="4"/>
          </w:tcPr>
          <w:p w14:paraId="6C2F024A" w14:textId="77777777" w:rsidR="00D244D5" w:rsidRDefault="00D244D5" w:rsidP="00D545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7CE89" w14:textId="77777777" w:rsidR="00D244D5" w:rsidRDefault="00D244D5" w:rsidP="00D545F2">
            <w:pPr>
              <w:pStyle w:val="CRCoverPage"/>
              <w:spacing w:after="0"/>
              <w:ind w:left="99"/>
              <w:rPr>
                <w:noProof/>
              </w:rPr>
            </w:pPr>
            <w:r>
              <w:rPr>
                <w:noProof/>
              </w:rPr>
              <w:t xml:space="preserve">TS/TR ... CR ... </w:t>
            </w:r>
          </w:p>
        </w:tc>
      </w:tr>
      <w:tr w:rsidR="00D244D5" w14:paraId="7B49E6FA" w14:textId="77777777" w:rsidTr="00D545F2">
        <w:tc>
          <w:tcPr>
            <w:tcW w:w="2694" w:type="dxa"/>
            <w:gridSpan w:val="2"/>
            <w:tcBorders>
              <w:left w:val="single" w:sz="4" w:space="0" w:color="auto"/>
            </w:tcBorders>
          </w:tcPr>
          <w:p w14:paraId="6357C4BC" w14:textId="77777777" w:rsidR="00D244D5" w:rsidRDefault="00D244D5" w:rsidP="00D545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234407" w14:textId="77777777" w:rsidR="00D244D5" w:rsidRDefault="00D244D5" w:rsidP="00D54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59152" w14:textId="77777777" w:rsidR="00D244D5" w:rsidRDefault="00D244D5" w:rsidP="00D545F2">
            <w:pPr>
              <w:pStyle w:val="CRCoverPage"/>
              <w:spacing w:after="0"/>
              <w:jc w:val="center"/>
              <w:rPr>
                <w:b/>
                <w:caps/>
                <w:noProof/>
              </w:rPr>
            </w:pPr>
          </w:p>
        </w:tc>
        <w:tc>
          <w:tcPr>
            <w:tcW w:w="2977" w:type="dxa"/>
            <w:gridSpan w:val="4"/>
          </w:tcPr>
          <w:p w14:paraId="1FD4A2ED" w14:textId="77777777" w:rsidR="00D244D5" w:rsidRDefault="00D244D5" w:rsidP="00D545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7B110D" w14:textId="77777777" w:rsidR="00D244D5" w:rsidRDefault="00D244D5" w:rsidP="00D545F2">
            <w:pPr>
              <w:pStyle w:val="CRCoverPage"/>
              <w:spacing w:after="0"/>
              <w:ind w:left="99"/>
              <w:rPr>
                <w:noProof/>
              </w:rPr>
            </w:pPr>
            <w:r>
              <w:rPr>
                <w:noProof/>
              </w:rPr>
              <w:t xml:space="preserve">TS/TR ... CR ... </w:t>
            </w:r>
          </w:p>
        </w:tc>
      </w:tr>
      <w:tr w:rsidR="00D244D5" w14:paraId="495FA8DE" w14:textId="77777777" w:rsidTr="00D545F2">
        <w:tc>
          <w:tcPr>
            <w:tcW w:w="2694" w:type="dxa"/>
            <w:gridSpan w:val="2"/>
            <w:tcBorders>
              <w:left w:val="single" w:sz="4" w:space="0" w:color="auto"/>
            </w:tcBorders>
          </w:tcPr>
          <w:p w14:paraId="5D2EFB0E" w14:textId="77777777" w:rsidR="00D244D5" w:rsidRDefault="00D244D5" w:rsidP="00D545F2">
            <w:pPr>
              <w:pStyle w:val="CRCoverPage"/>
              <w:spacing w:after="0"/>
              <w:rPr>
                <w:b/>
                <w:i/>
                <w:noProof/>
              </w:rPr>
            </w:pPr>
          </w:p>
        </w:tc>
        <w:tc>
          <w:tcPr>
            <w:tcW w:w="6946" w:type="dxa"/>
            <w:gridSpan w:val="9"/>
            <w:tcBorders>
              <w:right w:val="single" w:sz="4" w:space="0" w:color="auto"/>
            </w:tcBorders>
          </w:tcPr>
          <w:p w14:paraId="6E623A33" w14:textId="77777777" w:rsidR="00D244D5" w:rsidRDefault="00D244D5" w:rsidP="00D545F2">
            <w:pPr>
              <w:pStyle w:val="CRCoverPage"/>
              <w:spacing w:after="0"/>
              <w:rPr>
                <w:noProof/>
              </w:rPr>
            </w:pPr>
          </w:p>
        </w:tc>
      </w:tr>
      <w:tr w:rsidR="00D244D5" w14:paraId="6655C3AB" w14:textId="77777777" w:rsidTr="00D545F2">
        <w:tc>
          <w:tcPr>
            <w:tcW w:w="2694" w:type="dxa"/>
            <w:gridSpan w:val="2"/>
            <w:tcBorders>
              <w:left w:val="single" w:sz="4" w:space="0" w:color="auto"/>
              <w:bottom w:val="single" w:sz="4" w:space="0" w:color="auto"/>
            </w:tcBorders>
          </w:tcPr>
          <w:p w14:paraId="75DE2DAD" w14:textId="77777777" w:rsidR="00D244D5" w:rsidRDefault="00D244D5" w:rsidP="00D545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B4EAA" w14:textId="77777777" w:rsidR="00D244D5" w:rsidRDefault="00D244D5" w:rsidP="00D545F2">
            <w:pPr>
              <w:pStyle w:val="CRCoverPage"/>
              <w:spacing w:after="0"/>
              <w:ind w:left="100"/>
              <w:rPr>
                <w:noProof/>
              </w:rPr>
            </w:pPr>
          </w:p>
        </w:tc>
      </w:tr>
      <w:tr w:rsidR="00D244D5" w:rsidRPr="008863B9" w14:paraId="33311A28" w14:textId="77777777" w:rsidTr="00D545F2">
        <w:tc>
          <w:tcPr>
            <w:tcW w:w="2694" w:type="dxa"/>
            <w:gridSpan w:val="2"/>
            <w:tcBorders>
              <w:top w:val="single" w:sz="4" w:space="0" w:color="auto"/>
              <w:bottom w:val="single" w:sz="4" w:space="0" w:color="auto"/>
            </w:tcBorders>
          </w:tcPr>
          <w:p w14:paraId="03407741" w14:textId="77777777" w:rsidR="00D244D5" w:rsidRPr="008863B9" w:rsidRDefault="00D244D5" w:rsidP="00D545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B9CF4" w14:textId="77777777" w:rsidR="00D244D5" w:rsidRPr="008863B9" w:rsidRDefault="00D244D5" w:rsidP="00D545F2">
            <w:pPr>
              <w:pStyle w:val="CRCoverPage"/>
              <w:spacing w:after="0"/>
              <w:ind w:left="100"/>
              <w:rPr>
                <w:noProof/>
                <w:sz w:val="8"/>
                <w:szCs w:val="8"/>
              </w:rPr>
            </w:pPr>
          </w:p>
        </w:tc>
      </w:tr>
      <w:tr w:rsidR="00D244D5" w14:paraId="5B201A72" w14:textId="77777777" w:rsidTr="00D545F2">
        <w:tc>
          <w:tcPr>
            <w:tcW w:w="2694" w:type="dxa"/>
            <w:gridSpan w:val="2"/>
            <w:tcBorders>
              <w:top w:val="single" w:sz="4" w:space="0" w:color="auto"/>
              <w:left w:val="single" w:sz="4" w:space="0" w:color="auto"/>
              <w:bottom w:val="single" w:sz="4" w:space="0" w:color="auto"/>
            </w:tcBorders>
          </w:tcPr>
          <w:p w14:paraId="7DC52F05" w14:textId="77777777" w:rsidR="00D244D5" w:rsidRDefault="00D244D5" w:rsidP="00D545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A9BF64" w14:textId="77777777" w:rsidR="00D244D5" w:rsidRDefault="00D244D5" w:rsidP="00D545F2">
            <w:pPr>
              <w:pStyle w:val="CRCoverPage"/>
              <w:spacing w:after="0"/>
              <w:ind w:left="100"/>
              <w:rPr>
                <w:noProof/>
              </w:rPr>
            </w:pPr>
          </w:p>
        </w:tc>
      </w:tr>
    </w:tbl>
    <w:p w14:paraId="79A36D50" w14:textId="77777777" w:rsidR="00D244D5" w:rsidRDefault="00D244D5" w:rsidP="00D244D5">
      <w:pPr>
        <w:pStyle w:val="CRCoverPage"/>
        <w:spacing w:after="0"/>
        <w:rPr>
          <w:noProof/>
          <w:sz w:val="8"/>
          <w:szCs w:val="8"/>
        </w:rPr>
      </w:pPr>
    </w:p>
    <w:p w14:paraId="0DA59778" w14:textId="77777777" w:rsidR="00D244D5" w:rsidRDefault="00D244D5" w:rsidP="00D244D5">
      <w:pPr>
        <w:rPr>
          <w:noProof/>
        </w:rPr>
        <w:sectPr w:rsidR="00D244D5">
          <w:headerReference w:type="even" r:id="rId14"/>
          <w:footnotePr>
            <w:numRestart w:val="eachSect"/>
          </w:footnotePr>
          <w:pgSz w:w="11907" w:h="16840" w:code="9"/>
          <w:pgMar w:top="1418" w:right="1134" w:bottom="1134" w:left="1134" w:header="680" w:footer="567" w:gutter="0"/>
          <w:cols w:space="720"/>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w:t>
      </w:r>
    </w:p>
    <w:p w14:paraId="4C70A197" w14:textId="77777777" w:rsidR="00C36E66" w:rsidRDefault="00C36E66" w:rsidP="00C36E66">
      <w:pPr>
        <w:pStyle w:val="Heading2"/>
        <w:rPr>
          <w:lang w:val="en-GB" w:eastAsia="ko-KR"/>
        </w:rPr>
      </w:pPr>
      <w:bookmarkStart w:id="19" w:name="_Toc52796475"/>
      <w:bookmarkStart w:id="20" w:name="_Toc52752013"/>
      <w:bookmarkStart w:id="21" w:name="_Toc46490318"/>
      <w:bookmarkStart w:id="22" w:name="_Toc37296192"/>
      <w:bookmarkStart w:id="23" w:name="_Toc29239833"/>
      <w:bookmarkStart w:id="24" w:name="_Toc46490319"/>
      <w:bookmarkStart w:id="25" w:name="_Toc37296193"/>
      <w:bookmarkStart w:id="26" w:name="_Toc29239834"/>
      <w:r>
        <w:rPr>
          <w:lang w:eastAsia="ko-KR"/>
        </w:rPr>
        <w:t>5.4</w:t>
      </w:r>
      <w:r>
        <w:rPr>
          <w:lang w:eastAsia="ko-KR"/>
        </w:rPr>
        <w:tab/>
        <w:t>UL-</w:t>
      </w:r>
      <w:proofErr w:type="spellStart"/>
      <w:r>
        <w:rPr>
          <w:lang w:eastAsia="ko-KR"/>
        </w:rPr>
        <w:t>SCH</w:t>
      </w:r>
      <w:proofErr w:type="spellEnd"/>
      <w:r>
        <w:rPr>
          <w:lang w:eastAsia="ko-KR"/>
        </w:rPr>
        <w:t xml:space="preserve"> data transfer</w:t>
      </w:r>
      <w:bookmarkEnd w:id="19"/>
      <w:bookmarkEnd w:id="20"/>
      <w:bookmarkEnd w:id="21"/>
      <w:bookmarkEnd w:id="22"/>
      <w:bookmarkEnd w:id="23"/>
    </w:p>
    <w:p w14:paraId="0E185B88" w14:textId="2543115F" w:rsidR="003E3E65" w:rsidRDefault="003E3E65" w:rsidP="003E3E65">
      <w:pPr>
        <w:pStyle w:val="Heading3"/>
        <w:rPr>
          <w:lang w:val="en-GB" w:eastAsia="ko-KR"/>
        </w:rPr>
      </w:pPr>
      <w:r>
        <w:rPr>
          <w:lang w:eastAsia="ko-KR"/>
        </w:rPr>
        <w:t>5.4.1</w:t>
      </w:r>
      <w:r>
        <w:rPr>
          <w:lang w:eastAsia="ko-KR"/>
        </w:rPr>
        <w:tab/>
        <w:t>UL Grant reception</w:t>
      </w:r>
      <w:bookmarkEnd w:id="24"/>
      <w:bookmarkEnd w:id="25"/>
      <w:bookmarkEnd w:id="26"/>
    </w:p>
    <w:p w14:paraId="1B1DA7D0" w14:textId="77777777" w:rsidR="00C36E66" w:rsidRDefault="00C36E66" w:rsidP="00C36E66">
      <w:pPr>
        <w:rPr>
          <w:lang w:eastAsia="ko-KR"/>
        </w:rPr>
      </w:pPr>
      <w:r>
        <w:rPr>
          <w:lang w:eastAsia="ko-KR"/>
        </w:rPr>
        <w:t xml:space="preserve">Uplink grant is either received dynamically on the </w:t>
      </w:r>
      <w:proofErr w:type="spellStart"/>
      <w:r>
        <w:rPr>
          <w:lang w:eastAsia="ko-KR"/>
        </w:rPr>
        <w:t>PDCCH</w:t>
      </w:r>
      <w:proofErr w:type="spellEnd"/>
      <w:r>
        <w:rPr>
          <w:lang w:eastAsia="ko-KR"/>
        </w:rPr>
        <w:t xml:space="preserve">, in a Random Access Response, configured semi-persistently by RRC or determined to be associated with the PUSCH resource of </w:t>
      </w:r>
      <w:proofErr w:type="spellStart"/>
      <w:r>
        <w:rPr>
          <w:lang w:eastAsia="ko-KR"/>
        </w:rPr>
        <w:t>MSGA</w:t>
      </w:r>
      <w:proofErr w:type="spellEnd"/>
      <w:r>
        <w:rPr>
          <w:lang w:eastAsia="ko-KR"/>
        </w:rPr>
        <w:t xml:space="preserve"> as specified in clause </w:t>
      </w:r>
      <w:proofErr w:type="spellStart"/>
      <w:r>
        <w:rPr>
          <w:lang w:eastAsia="ko-KR"/>
        </w:rPr>
        <w:t>5.1.2a</w:t>
      </w:r>
      <w:proofErr w:type="spellEnd"/>
      <w:r>
        <w:rPr>
          <w:lang w:eastAsia="ko-KR"/>
        </w:rPr>
        <w:t>.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w:t>
      </w:r>
      <w:proofErr w:type="spellStart"/>
      <w:r>
        <w:rPr>
          <w:lang w:eastAsia="ko-KR"/>
        </w:rPr>
        <w:t>RNTI</w:t>
      </w:r>
      <w:proofErr w:type="spellEnd"/>
      <w:r>
        <w:rPr>
          <w:lang w:eastAsia="ko-KR"/>
        </w:rPr>
        <w:t xml:space="preserve"> with NDI = 0 is considered as a configured uplink grant. An uplink grant addressed to CS-</w:t>
      </w:r>
      <w:proofErr w:type="spellStart"/>
      <w:r>
        <w:rPr>
          <w:lang w:eastAsia="ko-KR"/>
        </w:rPr>
        <w:t>RNTI</w:t>
      </w:r>
      <w:proofErr w:type="spellEnd"/>
      <w:r>
        <w:rPr>
          <w:lang w:eastAsia="ko-KR"/>
        </w:rPr>
        <w:t xml:space="preserve"> with NDI = 1 is considered as a dynamic uplink grant.</w:t>
      </w:r>
    </w:p>
    <w:p w14:paraId="5BBBA097" w14:textId="77777777" w:rsidR="00C36E66" w:rsidRDefault="00C36E66" w:rsidP="00C36E66">
      <w:pPr>
        <w:rPr>
          <w:noProof/>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and for each grant received for this </w:t>
      </w:r>
      <w:r>
        <w:rPr>
          <w:noProof/>
          <w:lang w:eastAsia="ko-KR"/>
        </w:rPr>
        <w:t>PDCCH occasion</w:t>
      </w:r>
      <w:r>
        <w:rPr>
          <w:noProof/>
        </w:rPr>
        <w:t>:</w:t>
      </w:r>
    </w:p>
    <w:p w14:paraId="480CAC61" w14:textId="77777777" w:rsidR="00C36E66" w:rsidRDefault="00C36E66" w:rsidP="00C36E66">
      <w:pPr>
        <w:pStyle w:val="B1"/>
        <w:rPr>
          <w:noProof/>
        </w:rPr>
      </w:pPr>
      <w:r>
        <w:rPr>
          <w:noProof/>
          <w:lang w:eastAsia="ko-KR"/>
        </w:rPr>
        <w:t>1&gt;</w:t>
      </w:r>
      <w:r>
        <w:rPr>
          <w:noProof/>
        </w:rPr>
        <w:tab/>
        <w:t>if an uplink grant for this Serving Cell has been received on the PDCCH for the MAC entity's C-RNTI or Temporary C-RNTI; or</w:t>
      </w:r>
    </w:p>
    <w:p w14:paraId="293DD1D1" w14:textId="77777777" w:rsidR="00C36E66" w:rsidRDefault="00C36E66" w:rsidP="00C36E66">
      <w:pPr>
        <w:pStyle w:val="B1"/>
        <w:rPr>
          <w:noProof/>
        </w:rPr>
      </w:pPr>
      <w:r>
        <w:rPr>
          <w:noProof/>
          <w:lang w:eastAsia="ko-KR"/>
        </w:rPr>
        <w:t>1&gt;</w:t>
      </w:r>
      <w:r>
        <w:rPr>
          <w:noProof/>
        </w:rPr>
        <w:tab/>
        <w:t>if an uplink grant has been received in a Random Access Response:</w:t>
      </w:r>
    </w:p>
    <w:p w14:paraId="43A70AD4" w14:textId="77777777" w:rsidR="00C36E66" w:rsidRDefault="00C36E66" w:rsidP="00C36E66">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A5740ED" w14:textId="77777777" w:rsidR="00C36E66" w:rsidRDefault="00C36E66" w:rsidP="00C36E66">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0062C31B" w14:textId="77777777" w:rsidR="00C36E66" w:rsidRDefault="00C36E66" w:rsidP="00C36E66">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7E391C9" w14:textId="77777777" w:rsidR="00C36E66" w:rsidRDefault="00C36E66" w:rsidP="00C36E66">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correponding HARQ process, if configured.</w:t>
      </w:r>
    </w:p>
    <w:p w14:paraId="205CC7F4" w14:textId="77777777" w:rsidR="00C36E66" w:rsidRDefault="00C36E66" w:rsidP="00C36E66">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226FAE24" w14:textId="77777777" w:rsidR="00C36E66" w:rsidRDefault="00C36E66" w:rsidP="00C36E66">
      <w:pPr>
        <w:pStyle w:val="B2"/>
        <w:rPr>
          <w:noProof/>
          <w:lang w:eastAsia="ja-JP"/>
        </w:rPr>
      </w:pPr>
      <w:r>
        <w:rPr>
          <w:noProof/>
          <w:lang w:eastAsia="ko-KR"/>
        </w:rPr>
        <w:t>2&gt;</w:t>
      </w:r>
      <w:r>
        <w:rPr>
          <w:noProof/>
        </w:rPr>
        <w:tab/>
        <w:t>deliver the uplink grant and the associated HARQ information to the HARQ entity.</w:t>
      </w:r>
    </w:p>
    <w:p w14:paraId="31784E08" w14:textId="77777777" w:rsidR="00C36E66" w:rsidRDefault="00C36E66" w:rsidP="00C36E66">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6F565029" w14:textId="77777777" w:rsidR="00C36E66" w:rsidRDefault="00C36E66" w:rsidP="00C36E66">
      <w:pPr>
        <w:pStyle w:val="B2"/>
        <w:rPr>
          <w:noProof/>
          <w:lang w:eastAsia="ko-KR"/>
        </w:rPr>
      </w:pPr>
      <w:r>
        <w:rPr>
          <w:noProof/>
          <w:lang w:eastAsia="ko-KR"/>
        </w:rPr>
        <w:t>2&gt;</w:t>
      </w:r>
      <w:r>
        <w:rPr>
          <w:noProof/>
          <w:lang w:eastAsia="ko-KR"/>
        </w:rPr>
        <w:tab/>
        <w:t>if the NDI in the received HARQ information is 1:</w:t>
      </w:r>
    </w:p>
    <w:p w14:paraId="5D4E2B21" w14:textId="77777777" w:rsidR="00C36E66" w:rsidRDefault="00C36E66" w:rsidP="00C36E66">
      <w:pPr>
        <w:pStyle w:val="B3"/>
        <w:rPr>
          <w:noProof/>
          <w:lang w:eastAsia="ko-KR"/>
        </w:rPr>
      </w:pPr>
      <w:r>
        <w:rPr>
          <w:noProof/>
          <w:lang w:eastAsia="ko-KR"/>
        </w:rPr>
        <w:t>3&gt;</w:t>
      </w:r>
      <w:r>
        <w:rPr>
          <w:noProof/>
          <w:lang w:eastAsia="ko-KR"/>
        </w:rPr>
        <w:tab/>
        <w:t>consider the NDI for the corresponding HARQ process not to have been toggled;</w:t>
      </w:r>
    </w:p>
    <w:p w14:paraId="1AD9831B" w14:textId="77777777" w:rsidR="00C36E66" w:rsidRDefault="00C36E66" w:rsidP="00C36E66">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25876ECA" w14:textId="77777777" w:rsidR="00C36E66" w:rsidRDefault="00C36E66" w:rsidP="00C36E66">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57B1F5E7" w14:textId="77777777" w:rsidR="00C36E66" w:rsidRDefault="00C36E66" w:rsidP="00C36E66">
      <w:pPr>
        <w:pStyle w:val="B3"/>
        <w:rPr>
          <w:noProof/>
          <w:lang w:eastAsia="ko-KR"/>
        </w:rPr>
      </w:pPr>
      <w:r>
        <w:rPr>
          <w:noProof/>
          <w:lang w:eastAsia="ko-KR"/>
        </w:rPr>
        <w:t>3&gt;</w:t>
      </w:r>
      <w:r>
        <w:rPr>
          <w:noProof/>
          <w:lang w:eastAsia="ko-KR"/>
        </w:rPr>
        <w:tab/>
        <w:t>deliver the uplink grant and the associated HARQ information to the HARQ entity.</w:t>
      </w:r>
    </w:p>
    <w:p w14:paraId="6133736F" w14:textId="77777777" w:rsidR="00C36E66" w:rsidRDefault="00C36E66" w:rsidP="00C36E66">
      <w:pPr>
        <w:pStyle w:val="B2"/>
        <w:rPr>
          <w:noProof/>
          <w:lang w:eastAsia="ko-KR"/>
        </w:rPr>
      </w:pPr>
      <w:r>
        <w:rPr>
          <w:noProof/>
          <w:lang w:eastAsia="ko-KR"/>
        </w:rPr>
        <w:t>2&gt;</w:t>
      </w:r>
      <w:r>
        <w:rPr>
          <w:noProof/>
          <w:lang w:eastAsia="ko-KR"/>
        </w:rPr>
        <w:tab/>
        <w:t>else if the NDI in the received HARQ information is 0:</w:t>
      </w:r>
    </w:p>
    <w:p w14:paraId="0DE06555" w14:textId="77777777" w:rsidR="00C36E66" w:rsidRDefault="00C36E66" w:rsidP="00C36E66">
      <w:pPr>
        <w:pStyle w:val="B3"/>
        <w:rPr>
          <w:noProof/>
          <w:lang w:eastAsia="ko-KR"/>
        </w:rPr>
      </w:pPr>
      <w:r>
        <w:rPr>
          <w:noProof/>
          <w:lang w:eastAsia="ko-KR"/>
        </w:rPr>
        <w:t>3&gt;</w:t>
      </w:r>
      <w:r>
        <w:rPr>
          <w:noProof/>
          <w:lang w:eastAsia="ko-KR"/>
        </w:rPr>
        <w:tab/>
        <w:t>if PDCCH contents indicate configured grant Type 2 deactivation:</w:t>
      </w:r>
    </w:p>
    <w:p w14:paraId="749C38F4" w14:textId="77777777" w:rsidR="00C36E66" w:rsidRDefault="00C36E66" w:rsidP="00C36E66">
      <w:pPr>
        <w:pStyle w:val="B4"/>
        <w:rPr>
          <w:noProof/>
          <w:lang w:eastAsia="ko-KR"/>
        </w:rPr>
      </w:pPr>
      <w:r>
        <w:rPr>
          <w:noProof/>
          <w:lang w:eastAsia="ko-KR"/>
        </w:rPr>
        <w:t>4&gt;</w:t>
      </w:r>
      <w:r>
        <w:rPr>
          <w:noProof/>
          <w:lang w:eastAsia="ko-KR"/>
        </w:rPr>
        <w:tab/>
        <w:t>trigger configured uplink grant confirmation.</w:t>
      </w:r>
    </w:p>
    <w:p w14:paraId="2841E8FF" w14:textId="77777777" w:rsidR="00C36E66" w:rsidRDefault="00C36E66" w:rsidP="00C36E66">
      <w:pPr>
        <w:pStyle w:val="B3"/>
        <w:rPr>
          <w:noProof/>
          <w:lang w:eastAsia="ko-KR"/>
        </w:rPr>
      </w:pPr>
      <w:r>
        <w:rPr>
          <w:noProof/>
          <w:lang w:eastAsia="ko-KR"/>
        </w:rPr>
        <w:t>3&gt;</w:t>
      </w:r>
      <w:r>
        <w:rPr>
          <w:noProof/>
          <w:lang w:eastAsia="ko-KR"/>
        </w:rPr>
        <w:tab/>
        <w:t>else if PDCCH contents indicate configured grant Type 2 activation:</w:t>
      </w:r>
    </w:p>
    <w:p w14:paraId="039437F6" w14:textId="77777777" w:rsidR="00C36E66" w:rsidRDefault="00C36E66" w:rsidP="00C36E66">
      <w:pPr>
        <w:pStyle w:val="B4"/>
        <w:rPr>
          <w:noProof/>
          <w:lang w:eastAsia="ko-KR"/>
        </w:rPr>
      </w:pPr>
      <w:r>
        <w:rPr>
          <w:noProof/>
          <w:lang w:eastAsia="ko-KR"/>
        </w:rPr>
        <w:t>4&gt;</w:t>
      </w:r>
      <w:r>
        <w:rPr>
          <w:noProof/>
          <w:lang w:eastAsia="ko-KR"/>
        </w:rPr>
        <w:tab/>
        <w:t>trigger configured uplink grant confirmation;</w:t>
      </w:r>
    </w:p>
    <w:p w14:paraId="68338A1E" w14:textId="77777777" w:rsidR="00C36E66" w:rsidRDefault="00C36E66" w:rsidP="00C36E66">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1C46921E" w14:textId="77777777" w:rsidR="00C36E66" w:rsidRDefault="00C36E66" w:rsidP="00C36E66">
      <w:pPr>
        <w:pStyle w:val="B4"/>
        <w:rPr>
          <w:noProof/>
          <w:lang w:eastAsia="ko-KR"/>
        </w:rPr>
      </w:pPr>
      <w:r>
        <w:rPr>
          <w:noProof/>
          <w:lang w:eastAsia="ko-KR"/>
        </w:rPr>
        <w:lastRenderedPageBreak/>
        <w:t>4&gt;</w:t>
      </w:r>
      <w:r>
        <w:rPr>
          <w:noProof/>
          <w:lang w:eastAsia="ko-KR"/>
        </w:rPr>
        <w:tab/>
        <w:t>initialise or re-initialise the configured uplink grant for this Serving Cell to start in the associated PUSCH duration and to recur according to rules in clause 5.8.2;</w:t>
      </w:r>
    </w:p>
    <w:p w14:paraId="5A604DFB" w14:textId="77777777" w:rsidR="00C36E66" w:rsidRDefault="00C36E66" w:rsidP="00C36E66">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3B9C8228" w14:textId="77777777" w:rsidR="00C36E66" w:rsidRDefault="00C36E66" w:rsidP="00C36E66">
      <w:pPr>
        <w:pStyle w:val="B4"/>
        <w:rPr>
          <w:noProof/>
          <w:lang w:eastAsia="ko-KR"/>
        </w:rPr>
      </w:pPr>
      <w:r>
        <w:rPr>
          <w:noProof/>
          <w:lang w:eastAsia="ko-KR"/>
        </w:rPr>
        <w:t>4&gt;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7E3A088D" w14:textId="77777777" w:rsidR="00C36E66" w:rsidRDefault="00C36E66" w:rsidP="00C36E66">
      <w:pPr>
        <w:rPr>
          <w:noProof/>
          <w:lang w:eastAsia="ko-KR"/>
        </w:rPr>
      </w:pPr>
      <w:r>
        <w:rPr>
          <w:noProof/>
          <w:lang w:eastAsia="ko-KR"/>
        </w:rPr>
        <w:t>For each Serving Cell and each configured uplink grant, if configured and activated, the MAC entity shall:</w:t>
      </w:r>
    </w:p>
    <w:p w14:paraId="13670921" w14:textId="77777777" w:rsidR="00C36E66" w:rsidRDefault="00C36E66" w:rsidP="00C36E66">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for this Serving Cell or with the PUSCH duration of a MSGA payload; or</w:t>
      </w:r>
    </w:p>
    <w:p w14:paraId="72D5ECDC" w14:textId="77777777" w:rsidR="00C36E66" w:rsidRDefault="00C36E66" w:rsidP="00C36E66">
      <w:pPr>
        <w:pStyle w:val="B1"/>
        <w:rPr>
          <w:noProof/>
          <w:lang w:eastAsia="ko-KR"/>
        </w:rPr>
      </w:pPr>
      <w:r>
        <w:rPr>
          <w:noProof/>
          <w:lang w:eastAsia="ko-KR"/>
        </w:rPr>
        <w:t>1&gt;</w:t>
      </w:r>
      <w:r>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13ECA4C4" w14:textId="77777777" w:rsidR="00C36E66" w:rsidRDefault="00C36E66" w:rsidP="00C36E66">
      <w:pPr>
        <w:pStyle w:val="B2"/>
        <w:rPr>
          <w:noProof/>
          <w:lang w:eastAsia="ko-KR"/>
        </w:rPr>
      </w:pPr>
      <w:r>
        <w:rPr>
          <w:noProof/>
          <w:lang w:eastAsia="ko-KR"/>
        </w:rPr>
        <w:t>2&gt;</w:t>
      </w:r>
      <w:r>
        <w:rPr>
          <w:noProof/>
          <w:lang w:eastAsia="ko-KR"/>
        </w:rPr>
        <w:tab/>
        <w:t>set the HARQ Process ID to the HARQ Process ID associated with this PUSCH duration;</w:t>
      </w:r>
    </w:p>
    <w:p w14:paraId="7879BBF5" w14:textId="77777777" w:rsidR="00C36E66" w:rsidRDefault="00C36E66" w:rsidP="00C36E66">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w:t>
      </w:r>
      <w:r>
        <w:rPr>
          <w:noProof/>
          <w:lang w:eastAsia="ko-KR"/>
        </w:rPr>
        <w:t>(i.e. new transmission):</w:t>
      </w:r>
    </w:p>
    <w:p w14:paraId="712C8E27" w14:textId="77777777" w:rsidR="00C36E66" w:rsidRDefault="00C36E66" w:rsidP="00C36E66">
      <w:pPr>
        <w:pStyle w:val="B3"/>
        <w:rPr>
          <w:noProof/>
          <w:lang w:eastAsia="ko-KR"/>
        </w:rPr>
      </w:pPr>
      <w:r>
        <w:rPr>
          <w:noProof/>
          <w:lang w:eastAsia="ko-KR"/>
        </w:rPr>
        <w:t>3&gt;</w:t>
      </w:r>
      <w:r>
        <w:rPr>
          <w:noProof/>
          <w:lang w:eastAsia="ko-KR"/>
        </w:rPr>
        <w:tab/>
        <w:t>consider the NDI bit for the corresponding HARQ process to have been toggled;</w:t>
      </w:r>
    </w:p>
    <w:p w14:paraId="55565A97" w14:textId="77777777" w:rsidR="00C36E66" w:rsidRDefault="00C36E66" w:rsidP="00C36E66">
      <w:pPr>
        <w:pStyle w:val="B3"/>
        <w:rPr>
          <w:noProof/>
          <w:lang w:eastAsia="ko-KR"/>
        </w:rPr>
      </w:pPr>
      <w:r>
        <w:rPr>
          <w:noProof/>
          <w:lang w:eastAsia="ko-KR"/>
        </w:rPr>
        <w:t>3&gt;</w:t>
      </w:r>
      <w:r>
        <w:rPr>
          <w:noProof/>
          <w:lang w:eastAsia="ko-KR"/>
        </w:rPr>
        <w:tab/>
        <w:t>deliver the configured uplink grant and the associated HARQ information to the HARQ entity.</w:t>
      </w:r>
    </w:p>
    <w:p w14:paraId="6CDE2666" w14:textId="77777777" w:rsidR="00C36E66" w:rsidRDefault="00C36E66" w:rsidP="00C36E66">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21740534" w14:textId="77777777" w:rsidR="00C36E66" w:rsidRDefault="00C36E66" w:rsidP="00C36E66">
      <w:pPr>
        <w:pStyle w:val="B3"/>
        <w:rPr>
          <w:noProof/>
          <w:lang w:eastAsia="ko-KR"/>
        </w:rPr>
      </w:pPr>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7AF84FF6" w14:textId="77777777" w:rsidR="00C36E66" w:rsidRDefault="00C36E66" w:rsidP="00C36E66">
      <w:pPr>
        <w:pStyle w:val="B4"/>
        <w:rPr>
          <w:noProof/>
          <w:lang w:eastAsia="ko-KR"/>
        </w:rPr>
      </w:pPr>
      <w:r>
        <w:rPr>
          <w:noProof/>
          <w:lang w:eastAsia="ko-KR"/>
        </w:rPr>
        <w:t>4&gt;</w:t>
      </w:r>
      <w:r>
        <w:rPr>
          <w:noProof/>
          <w:lang w:eastAsia="ko-KR"/>
        </w:rPr>
        <w:tab/>
        <w:t>consider the NDI bit to have been toggled;</w:t>
      </w:r>
    </w:p>
    <w:p w14:paraId="232099CA" w14:textId="77777777" w:rsidR="00C36E66" w:rsidRDefault="00C36E66" w:rsidP="00C36E66">
      <w:pPr>
        <w:pStyle w:val="B4"/>
        <w:rPr>
          <w:noProof/>
          <w:lang w:eastAsia="ko-KR"/>
        </w:rPr>
      </w:pPr>
      <w:r>
        <w:rPr>
          <w:noProof/>
          <w:lang w:eastAsia="ko-KR"/>
        </w:rPr>
        <w:t>4&gt;</w:t>
      </w:r>
      <w:r>
        <w:rPr>
          <w:noProof/>
          <w:lang w:eastAsia="ko-KR"/>
        </w:rPr>
        <w:tab/>
        <w:t>deliver the configured uplink grant and the associated HARQ information to the HARQ entity.</w:t>
      </w:r>
    </w:p>
    <w:p w14:paraId="34B892F4" w14:textId="77777777" w:rsidR="00C36E66" w:rsidRDefault="00C36E66" w:rsidP="00C36E66">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27EA79CD" w14:textId="77777777" w:rsidR="00C36E66" w:rsidRDefault="00C36E66" w:rsidP="00C36E66">
      <w:pPr>
        <w:pStyle w:val="B4"/>
        <w:rPr>
          <w:noProof/>
          <w:lang w:eastAsia="ko-KR"/>
        </w:rPr>
      </w:pPr>
      <w:r>
        <w:rPr>
          <w:noProof/>
          <w:lang w:eastAsia="ko-KR"/>
        </w:rPr>
        <w:t>4&gt;</w:t>
      </w:r>
      <w:r>
        <w:rPr>
          <w:noProof/>
          <w:lang w:eastAsia="ko-KR"/>
        </w:rPr>
        <w:tab/>
        <w:t>deliver the configured uplink grant and the associated HARQ information to the HARQ entity.</w:t>
      </w:r>
    </w:p>
    <w:p w14:paraId="694F7B2C" w14:textId="77777777" w:rsidR="00C36E66" w:rsidRDefault="00C36E66" w:rsidP="00C36E66">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29352EB0" w14:textId="77777777" w:rsidR="00C36E66" w:rsidRDefault="00C36E66" w:rsidP="00C36E66">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784CD865" w14:textId="77777777" w:rsidR="00C36E66" w:rsidRDefault="00C36E66" w:rsidP="00C36E66">
      <w:pPr>
        <w:rPr>
          <w:rFonts w:eastAsiaTheme="minorEastAsia"/>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37169F51" w14:textId="77777777" w:rsidR="00C36E66" w:rsidRDefault="00C36E66" w:rsidP="00C36E66">
      <w:pPr>
        <w:pStyle w:val="EQ"/>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79EAAD61" w14:textId="77777777" w:rsidR="00C36E66" w:rsidRDefault="00C36E66" w:rsidP="00C36E66">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3B0A62F7" w14:textId="77777777" w:rsidR="00C36E66" w:rsidRDefault="00C36E66" w:rsidP="00C36E66">
      <w:pPr>
        <w:rPr>
          <w:noProof/>
          <w:lang w:eastAsia="ko-KR"/>
        </w:rPr>
      </w:pPr>
      <w:r>
        <w:rPr>
          <w:noProof/>
          <w:lang w:eastAsia="ko-KR"/>
        </w:rPr>
        <w:t xml:space="preserve">For configured uplink grants configured with </w:t>
      </w:r>
      <w:r>
        <w:rPr>
          <w:i/>
          <w:noProof/>
          <w:lang w:eastAsia="ko-KR"/>
        </w:rPr>
        <w:t>cg-RetransmissionTimer</w:t>
      </w:r>
      <w:r>
        <w:rPr>
          <w:noProof/>
          <w:lang w:eastAsia="ko-KR"/>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188379F8" w14:textId="77777777" w:rsidR="00C36E66" w:rsidRDefault="00C36E66" w:rsidP="00C36E66">
      <w:pPr>
        <w:pStyle w:val="NO"/>
        <w:rPr>
          <w:noProof/>
          <w:lang w:eastAsia="ko-KR"/>
        </w:rPr>
      </w:pPr>
      <w:r>
        <w:rPr>
          <w:noProof/>
          <w:lang w:eastAsia="ko-KR"/>
        </w:rPr>
        <w:t>NOTE 1:</w:t>
      </w:r>
      <w:r>
        <w:rPr>
          <w:noProof/>
          <w:lang w:eastAsia="ko-KR"/>
        </w:rPr>
        <w:tab/>
        <w:t>CURRENT_symbol refers to the symbol index of the first transmission occasion of a repetition bundle that takes place.</w:t>
      </w:r>
    </w:p>
    <w:p w14:paraId="06EAE994" w14:textId="77777777" w:rsidR="00C36E66" w:rsidRDefault="00C36E66" w:rsidP="00C36E66">
      <w:pPr>
        <w:pStyle w:val="NO"/>
        <w:rPr>
          <w:noProof/>
          <w:lang w:eastAsia="ko-KR"/>
        </w:rPr>
      </w:pPr>
      <w:r>
        <w:rPr>
          <w:noProof/>
          <w:lang w:eastAsia="ko-KR"/>
        </w:rPr>
        <w:lastRenderedPageBreak/>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7D0F7501" w14:textId="77777777" w:rsidR="00C36E66" w:rsidRDefault="00C36E66" w:rsidP="00C36E66">
      <w:pPr>
        <w:pStyle w:val="NO"/>
        <w:rPr>
          <w:noProof/>
          <w:lang w:eastAsia="ko-KR"/>
        </w:rPr>
      </w:pPr>
      <w:r>
        <w:rPr>
          <w:noProof/>
          <w:lang w:eastAsia="ko-KR"/>
        </w:rPr>
        <w:t>NOTE 3:</w:t>
      </w:r>
      <w:r>
        <w:rPr>
          <w:noProof/>
          <w:lang w:eastAsia="ko-KR"/>
        </w:rPr>
        <w:tab/>
        <w:t xml:space="preserve">If the MAC entity receives a grant in a Random Access Response (i.e. MAC RAR or fallbackRAR) or determines a grant </w:t>
      </w:r>
      <w:r>
        <w:rPr>
          <w:lang w:eastAsia="ko-KR"/>
        </w:rPr>
        <w:t xml:space="preserve">as specified in clause </w:t>
      </w:r>
      <w:proofErr w:type="spellStart"/>
      <w:r>
        <w:rPr>
          <w:lang w:eastAsia="ko-KR"/>
        </w:rPr>
        <w:t>5.1.2a</w:t>
      </w:r>
      <w:proofErr w:type="spellEnd"/>
      <w:r>
        <w:rPr>
          <w:lang w:eastAsia="ko-KR"/>
        </w:rPr>
        <w:t xml:space="preserve"> for </w:t>
      </w:r>
      <w:proofErr w:type="spellStart"/>
      <w:r>
        <w:rPr>
          <w:lang w:eastAsia="ko-KR"/>
        </w:rPr>
        <w:t>MSGA</w:t>
      </w:r>
      <w:proofErr w:type="spellEnd"/>
      <w:r>
        <w:rPr>
          <w:lang w:eastAsia="ko-KR"/>
        </w:rPr>
        <w:t xml:space="preserve"> payload </w:t>
      </w:r>
      <w:r>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5508A7F0" w14:textId="77777777" w:rsidR="00C36E66" w:rsidRDefault="00C36E66" w:rsidP="00C36E66">
      <w:pPr>
        <w:pStyle w:val="NO"/>
        <w:rPr>
          <w:noProof/>
          <w:lang w:eastAsia="ko-KR"/>
        </w:rPr>
      </w:pPr>
      <w:r>
        <w:rPr>
          <w:rFonts w:eastAsiaTheme="minorEastAsia"/>
          <w:noProof/>
          <w:lang w:eastAsia="ko-KR"/>
        </w:rPr>
        <w:t>NOTE 4:</w:t>
      </w:r>
      <w:r>
        <w:rPr>
          <w:rFonts w:eastAsiaTheme="minorEastAsia"/>
          <w:noProof/>
          <w:lang w:eastAsia="ko-KR"/>
        </w:rPr>
        <w:tab/>
        <w:t>In case of unaligned SFN across carriers in a cell group, the SFN of the concerned Serving Cell is used to calculate the HARQ Process ID used for configured uplink grants.</w:t>
      </w:r>
    </w:p>
    <w:p w14:paraId="481F96B3" w14:textId="77777777" w:rsidR="00C36E66" w:rsidRDefault="00C36E66" w:rsidP="00C36E66">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7EE53C2C" w14:textId="77777777" w:rsidR="00C36E66" w:rsidRDefault="00C36E66" w:rsidP="00C36E66">
      <w:pPr>
        <w:rPr>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B425A72" w14:textId="08C74B72" w:rsidR="00C36E66" w:rsidRDefault="00C36E66" w:rsidP="00C36E66">
      <w:pPr>
        <w:rPr>
          <w:rFonts w:eastAsia="Malgun Gothic"/>
          <w:noProof/>
          <w:lang w:eastAsia="ko-KR"/>
        </w:rPr>
      </w:pPr>
      <w:ins w:id="27" w:author="Huawei" w:date="2020-10-10T17:55:00Z">
        <w:r>
          <w:rPr>
            <w:noProof/>
            <w:lang w:eastAsia="ko-KR"/>
          </w:rPr>
          <w:t xml:space="preserve">For the MAC entity configured with </w:t>
        </w:r>
        <w:r>
          <w:rPr>
            <w:i/>
            <w:noProof/>
            <w:lang w:eastAsia="ko-KR"/>
          </w:rPr>
          <w:t>lch-basedPrioritization</w:t>
        </w:r>
        <w:r>
          <w:rPr>
            <w:noProof/>
            <w:lang w:eastAsia="ko-KR"/>
          </w:rPr>
          <w:t>, i</w:t>
        </w:r>
      </w:ins>
      <w:del w:id="28" w:author="Huawei" w:date="2020-10-10T17:55:00Z">
        <w:r w:rsidDel="00C36E66">
          <w:rPr>
            <w:noProof/>
            <w:lang w:eastAsia="ko-KR"/>
          </w:rPr>
          <w:delText>I</w:delText>
        </w:r>
      </w:del>
      <w:r>
        <w:rPr>
          <w:noProof/>
          <w:lang w:eastAsia="ko-KR"/>
        </w:rPr>
        <w:t>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7B94A7FE" w14:textId="77777777" w:rsidR="00C36E66" w:rsidRDefault="00C36E66" w:rsidP="00C36E66">
      <w:pPr>
        <w:rPr>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xml:space="preserve">, for each uplink grant </w:t>
      </w:r>
      <w:proofErr w:type="gramStart"/>
      <w:r>
        <w:rPr>
          <w:rFonts w:eastAsia="Malgun Gothic"/>
          <w:lang w:eastAsia="ko-KR"/>
        </w:rPr>
        <w:t>whose</w:t>
      </w:r>
      <w:proofErr w:type="gramEnd"/>
      <w:r>
        <w:rPr>
          <w:rFonts w:eastAsia="Malgun Gothic"/>
          <w:lang w:eastAsia="ko-KR"/>
        </w:rPr>
        <w:t xml:space="preserve"> associated PUSCH can be transmitted by lower layers, the MAC entity shall</w:t>
      </w:r>
      <w:r>
        <w:rPr>
          <w:lang w:eastAsia="ko-KR"/>
        </w:rPr>
        <w:t>:</w:t>
      </w:r>
    </w:p>
    <w:p w14:paraId="10FDC0A6" w14:textId="77777777" w:rsidR="00C36E66" w:rsidRDefault="00C36E66" w:rsidP="00C36E66">
      <w:pPr>
        <w:pStyle w:val="B1"/>
        <w:rPr>
          <w:lang w:eastAsia="ko-KR"/>
        </w:rPr>
      </w:pPr>
      <w:r>
        <w:rPr>
          <w:lang w:eastAsia="ko-KR"/>
        </w:rPr>
        <w:t>1&gt;</w:t>
      </w:r>
      <w:r>
        <w:rPr>
          <w:lang w:eastAsia="ko-KR"/>
        </w:rPr>
        <w:tab/>
        <w:t>if this uplink grant is addressed to CS-</w:t>
      </w:r>
      <w:proofErr w:type="spellStart"/>
      <w:r>
        <w:rPr>
          <w:lang w:eastAsia="ko-KR"/>
        </w:rPr>
        <w:t>RNTI</w:t>
      </w:r>
      <w:proofErr w:type="spellEnd"/>
      <w:r>
        <w:rPr>
          <w:lang w:eastAsia="ko-KR"/>
        </w:rPr>
        <w:t xml:space="preserve"> with NDI = 1 or C-</w:t>
      </w:r>
      <w:proofErr w:type="spellStart"/>
      <w:r>
        <w:rPr>
          <w:lang w:eastAsia="ko-KR"/>
        </w:rPr>
        <w:t>RNTI</w:t>
      </w:r>
      <w:proofErr w:type="spellEnd"/>
      <w:r>
        <w:rPr>
          <w:lang w:eastAsia="ko-KR"/>
        </w:rPr>
        <w:t>:</w:t>
      </w:r>
    </w:p>
    <w:p w14:paraId="71D46011" w14:textId="77777777" w:rsidR="00C36E66" w:rsidRDefault="00C36E66" w:rsidP="00C36E66">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7B765C1E" w14:textId="77777777" w:rsidR="00C36E66" w:rsidRDefault="00C36E66" w:rsidP="00C36E66">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06B8D321" w14:textId="77777777" w:rsidR="00C36E66" w:rsidRDefault="00C36E66" w:rsidP="00C36E66">
      <w:pPr>
        <w:pStyle w:val="B3"/>
        <w:rPr>
          <w:lang w:eastAsia="ko-KR"/>
        </w:rPr>
      </w:pPr>
      <w:r>
        <w:rPr>
          <w:lang w:eastAsia="ko-KR"/>
        </w:rPr>
        <w:t>3&gt;</w:t>
      </w:r>
      <w:r>
        <w:rPr>
          <w:lang w:eastAsia="ko-KR"/>
        </w:rPr>
        <w:tab/>
        <w:t>consider this uplink grant as a prioritized uplink grant;</w:t>
      </w:r>
    </w:p>
    <w:p w14:paraId="7B883F93" w14:textId="77777777" w:rsidR="00C36E66" w:rsidRDefault="00C36E66" w:rsidP="00C36E66">
      <w:pPr>
        <w:pStyle w:val="B3"/>
        <w:rPr>
          <w:lang w:eastAsia="ko-KR"/>
        </w:rPr>
      </w:pPr>
      <w:r>
        <w:rPr>
          <w:lang w:eastAsia="ko-KR"/>
        </w:rPr>
        <w:t>3&gt;</w:t>
      </w:r>
      <w:r>
        <w:rPr>
          <w:lang w:eastAsia="ko-KR"/>
        </w:rPr>
        <w:tab/>
        <w:t>consider the other overlapping uplink grant(s), if any, as a de-prioritized uplink grant(s);</w:t>
      </w:r>
    </w:p>
    <w:p w14:paraId="34FBD926" w14:textId="77777777" w:rsidR="00C36E66" w:rsidRDefault="00C36E66" w:rsidP="00C36E66">
      <w:pPr>
        <w:pStyle w:val="B3"/>
        <w:rPr>
          <w:lang w:eastAsia="ko-KR"/>
        </w:rPr>
      </w:pPr>
      <w:r>
        <w:rPr>
          <w:lang w:eastAsia="ko-KR"/>
        </w:rPr>
        <w:t>3&gt;</w:t>
      </w:r>
      <w:r>
        <w:rPr>
          <w:lang w:eastAsia="ko-KR"/>
        </w:rPr>
        <w:tab/>
        <w:t>consider the other overlapping SR transmission(s), if any, as a de-prioritized SR transmission(s).</w:t>
      </w:r>
    </w:p>
    <w:p w14:paraId="3CC64C44" w14:textId="77777777" w:rsidR="00C36E66" w:rsidRDefault="00C36E66" w:rsidP="00C36E66">
      <w:pPr>
        <w:pStyle w:val="B1"/>
        <w:rPr>
          <w:lang w:eastAsia="ko-KR"/>
        </w:rPr>
      </w:pPr>
      <w:r>
        <w:rPr>
          <w:lang w:eastAsia="ko-KR"/>
        </w:rPr>
        <w:t>1&gt;</w:t>
      </w:r>
      <w:r>
        <w:rPr>
          <w:lang w:eastAsia="ko-KR"/>
        </w:rPr>
        <w:tab/>
        <w:t>else if this uplink grant is a configured uplink grant:</w:t>
      </w:r>
    </w:p>
    <w:p w14:paraId="1E688ECB" w14:textId="77777777" w:rsidR="00C36E66" w:rsidRDefault="00C36E66" w:rsidP="00C36E66">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2C3ABD2A" w14:textId="77777777" w:rsidR="00C36E66" w:rsidRDefault="00C36E66" w:rsidP="00C36E66">
      <w:pPr>
        <w:pStyle w:val="B2"/>
        <w:rPr>
          <w:lang w:eastAsia="ko-KR"/>
        </w:rPr>
      </w:pPr>
      <w:r>
        <w:rPr>
          <w:lang w:eastAsia="ko-KR"/>
        </w:rPr>
        <w:t>2&gt;</w:t>
      </w:r>
      <w:r>
        <w:rPr>
          <w:lang w:eastAsia="ko-KR"/>
        </w:rPr>
        <w:tab/>
        <w:t>if there is no overlapping PUSCH duration of an uplink grant addressed to CS-</w:t>
      </w:r>
      <w:proofErr w:type="spellStart"/>
      <w:r>
        <w:rPr>
          <w:lang w:eastAsia="ko-KR"/>
        </w:rPr>
        <w:t>RNTI</w:t>
      </w:r>
      <w:proofErr w:type="spellEnd"/>
      <w:r>
        <w:rPr>
          <w:lang w:eastAsia="ko-KR"/>
        </w:rPr>
        <w:t xml:space="preserve"> with NDI = 1 or C-</w:t>
      </w:r>
      <w:proofErr w:type="spellStart"/>
      <w:r>
        <w:rPr>
          <w:lang w:eastAsia="ko-KR"/>
        </w:rPr>
        <w:t>RNTI</w:t>
      </w:r>
      <w:proofErr w:type="spellEnd"/>
      <w:r>
        <w:rPr>
          <w:lang w:eastAsia="ko-KR"/>
        </w:rPr>
        <w:t xml:space="preserve"> which was not already de-prioritized, in the same BWP, whose priority is higher than or equal to the priority of the uplink grant; and</w:t>
      </w:r>
    </w:p>
    <w:p w14:paraId="6477CFAB" w14:textId="77777777" w:rsidR="00C36E66" w:rsidRDefault="00C36E66" w:rsidP="00C36E66">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6366C409" w14:textId="77777777" w:rsidR="00C36E66" w:rsidRDefault="00C36E66" w:rsidP="00C36E66">
      <w:pPr>
        <w:pStyle w:val="B3"/>
        <w:rPr>
          <w:lang w:eastAsia="ko-KR"/>
        </w:rPr>
      </w:pPr>
      <w:r>
        <w:rPr>
          <w:lang w:eastAsia="ko-KR"/>
        </w:rPr>
        <w:t>3&gt;</w:t>
      </w:r>
      <w:r>
        <w:rPr>
          <w:lang w:eastAsia="ko-KR"/>
        </w:rPr>
        <w:tab/>
        <w:t>consider this uplink grant as a prioritized uplink grant;</w:t>
      </w:r>
    </w:p>
    <w:p w14:paraId="787B8334" w14:textId="77777777" w:rsidR="00C36E66" w:rsidRDefault="00C36E66" w:rsidP="00C36E66">
      <w:pPr>
        <w:pStyle w:val="B3"/>
        <w:rPr>
          <w:lang w:eastAsia="ko-KR"/>
        </w:rPr>
      </w:pPr>
      <w:r>
        <w:rPr>
          <w:lang w:eastAsia="ko-KR"/>
        </w:rPr>
        <w:t>3&gt;</w:t>
      </w:r>
      <w:r>
        <w:rPr>
          <w:lang w:eastAsia="ko-KR"/>
        </w:rPr>
        <w:tab/>
        <w:t>consider the other overlapping uplink grant(s), if any, as a de-prioritized uplink grant(s);</w:t>
      </w:r>
    </w:p>
    <w:p w14:paraId="35655E59" w14:textId="77777777" w:rsidR="00C36E66" w:rsidRDefault="00C36E66" w:rsidP="00C36E66">
      <w:pPr>
        <w:pStyle w:val="B3"/>
        <w:rPr>
          <w:lang w:eastAsia="ko-KR"/>
        </w:rPr>
      </w:pPr>
      <w:r>
        <w:rPr>
          <w:lang w:eastAsia="ko-KR"/>
        </w:rPr>
        <w:t>3&gt;</w:t>
      </w:r>
      <w:r>
        <w:rPr>
          <w:lang w:eastAsia="ko-KR"/>
        </w:rPr>
        <w:tab/>
        <w:t>consider the other overlapping SR transmission(s), if any, as a de-prioritized SR transmission(s).</w:t>
      </w:r>
    </w:p>
    <w:p w14:paraId="0CE14AEF" w14:textId="77777777" w:rsidR="00C36E66" w:rsidRDefault="00C36E66" w:rsidP="00C36E66">
      <w:pPr>
        <w:pStyle w:val="NO"/>
        <w:rPr>
          <w:rFonts w:eastAsia="Malgun Gothic"/>
          <w:noProof/>
          <w:lang w:eastAsia="ko-KR"/>
        </w:rPr>
      </w:pPr>
      <w:r>
        <w:rPr>
          <w:noProof/>
          <w:lang w:eastAsia="ko-KR"/>
        </w:rPr>
        <w:lastRenderedPageBreak/>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p>
    <w:p w14:paraId="3A047B0E" w14:textId="77777777" w:rsidR="00C36E66" w:rsidRDefault="00C36E66" w:rsidP="00C36E66">
      <w:pPr>
        <w:pStyle w:val="NO"/>
        <w:rPr>
          <w:rFonts w:eastAsia="Malgun Gothic"/>
          <w:noProof/>
          <w:lang w:eastAsia="ko-KR"/>
        </w:rPr>
      </w:pPr>
      <w:r>
        <w:t>NOTE 7:</w:t>
      </w:r>
      <w:r>
        <w:tab/>
        <w:t xml:space="preserve">If the MAC entity is not configured with </w:t>
      </w:r>
      <w:proofErr w:type="spellStart"/>
      <w:r>
        <w:rPr>
          <w:i/>
          <w:iCs/>
        </w:rPr>
        <w:t>lch-basedPrioritzation</w:t>
      </w:r>
      <w:proofErr w:type="spellEnd"/>
      <w:r>
        <w:t xml:space="preserve"> and if there is overlapping PUSCH duration of at least two configured uplink grants, it is up to UE implementation to choose one of the configured uplink grants.</w:t>
      </w:r>
    </w:p>
    <w:p w14:paraId="7676221F" w14:textId="77777777" w:rsidR="00043873" w:rsidRPr="00C36E66" w:rsidRDefault="00043873" w:rsidP="00043873">
      <w:pPr>
        <w:pStyle w:val="B3"/>
        <w:ind w:left="0" w:firstLine="0"/>
        <w:rPr>
          <w:noProof/>
          <w:lang w:eastAsia="ko-KR"/>
        </w:rPr>
      </w:pPr>
    </w:p>
    <w:p w14:paraId="787D7035" w14:textId="12E95A8E" w:rsidR="00347270" w:rsidRDefault="00347270"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w:t>
      </w:r>
      <w:r w:rsidR="006318E4">
        <w:rPr>
          <w:rFonts w:eastAsia="SimSun" w:hint="eastAsia"/>
          <w:bCs/>
          <w:i/>
          <w:sz w:val="22"/>
          <w:szCs w:val="22"/>
          <w:lang w:val="en-US" w:eastAsia="zh-CN"/>
        </w:rPr>
        <w:t>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E4731" w14:textId="77777777" w:rsidR="007B5D0D" w:rsidRDefault="007B5D0D">
      <w:pPr>
        <w:spacing w:after="0"/>
      </w:pPr>
      <w:r>
        <w:separator/>
      </w:r>
    </w:p>
  </w:endnote>
  <w:endnote w:type="continuationSeparator" w:id="0">
    <w:p w14:paraId="09D92809" w14:textId="77777777" w:rsidR="007B5D0D" w:rsidRDefault="007B5D0D">
      <w:pPr>
        <w:spacing w:after="0"/>
      </w:pPr>
      <w:r>
        <w:continuationSeparator/>
      </w:r>
    </w:p>
  </w:endnote>
  <w:endnote w:type="continuationNotice" w:id="1">
    <w:p w14:paraId="692B8B0B" w14:textId="77777777" w:rsidR="007B5D0D" w:rsidRDefault="007B5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79883" w14:textId="77777777" w:rsidR="007B5D0D" w:rsidRDefault="007B5D0D">
      <w:pPr>
        <w:spacing w:after="0"/>
      </w:pPr>
      <w:r>
        <w:separator/>
      </w:r>
    </w:p>
  </w:footnote>
  <w:footnote w:type="continuationSeparator" w:id="0">
    <w:p w14:paraId="77BC480B" w14:textId="77777777" w:rsidR="007B5D0D" w:rsidRDefault="007B5D0D">
      <w:pPr>
        <w:spacing w:after="0"/>
      </w:pPr>
      <w:r>
        <w:continuationSeparator/>
      </w:r>
    </w:p>
  </w:footnote>
  <w:footnote w:type="continuationNotice" w:id="1">
    <w:p w14:paraId="599C99F7" w14:textId="77777777" w:rsidR="007B5D0D" w:rsidRDefault="007B5D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07E62" w14:textId="77777777" w:rsidR="00D244D5" w:rsidRDefault="00D244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4339">
      <w:rPr>
        <w:rFonts w:ascii="Arial" w:hAnsi="Arial" w:cs="Arial"/>
        <w:b/>
        <w:noProof/>
        <w:sz w:val="18"/>
        <w:szCs w:val="18"/>
      </w:rPr>
      <w:t>6</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69"/>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04D"/>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128"/>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217"/>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7A7"/>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3E65"/>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2F6"/>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8E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DD"/>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5F3"/>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6F"/>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D0D"/>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0F3B"/>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AE3"/>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8D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014"/>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488"/>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BF"/>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5C4"/>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E66"/>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46A"/>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D5"/>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0B9"/>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E83"/>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39"/>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0EE9"/>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3D"/>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690"/>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00B"/>
    <w:rsid w:val="00FD688E"/>
    <w:rsid w:val="00FD6FB9"/>
    <w:rsid w:val="00FD71CB"/>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4158221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194389">
      <w:bodyDiv w:val="1"/>
      <w:marLeft w:val="0"/>
      <w:marRight w:val="0"/>
      <w:marTop w:val="0"/>
      <w:marBottom w:val="0"/>
      <w:divBdr>
        <w:top w:val="none" w:sz="0" w:space="0" w:color="auto"/>
        <w:left w:val="none" w:sz="0" w:space="0" w:color="auto"/>
        <w:bottom w:val="none" w:sz="0" w:space="0" w:color="auto"/>
        <w:right w:val="none" w:sz="0" w:space="0" w:color="auto"/>
      </w:divBdr>
    </w:div>
    <w:div w:id="98304437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6105787">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90753D74-EF12-44AA-B84E-FF086E954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2119</Words>
  <Characters>12081</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14172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2020-11-12T15:39:00Z</dcterms:created>
  <dcterms:modified xsi:type="dcterms:W3CDTF">2020-11-12T15:39:00Z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(3)6lMcME4iu7FgtMLuBu7/EDvqzyngacqnklMDmkPG+3J3ODpD/V0kvYxu0/OzHOYyMTv8KjUf
vyLhtg29GCphx4T4YMAsEAxxAjKbBmi65SOSi2QHTpJFxN1qTehkk4WQ2CRvYGJQcEvLHzEi
shxzmF9vxwnpKBCwSPeUmjl2YgY7Ywkkj9OWtN6y3TCpx5cDpKaE7cYWetzrU/fKNQFZgOvu
0BYKaFU7LcaiDzMIMB</vt:lpwstr>
  </property>
  <property fmtid="{D5CDD505-2E9C-101B-9397-08002B2CF9AE}" pid="60" name="_2015_ms_pID_7253431">
    <vt:lpwstr>l4iVcHzRbPiGQBevBBbtQjZtTWZLMgAs/wjhB3z9EL2sgf4ymKVjFg
SaIIr1PippQ+2/7D3ERq9ttoR8RRc2wjgRn6zBAlN4gsbCJsdwg5stqFZtQ/1VjQijehi8Kg
zZER8J8+Y+kUwgsP8WVrhnVzyCwXf0Xdh6/2bhK3+h29U+xnXi5OaJZpQEJd234z97ezL9Fe
wQ2vZx5iVvy66ETlFRF3w/otR35plEap29LS</vt:lpwstr>
  </property>
  <property fmtid="{D5CDD505-2E9C-101B-9397-08002B2CF9AE}" pid="61" name="_2015_ms_pID_7253432">
    <vt:lpwstr>/g==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1603163020</vt:lpwstr>
  </property>
</Properties>
</file>